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F27015B"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FD614A">
        <w:rPr>
          <w:b/>
          <w:noProof/>
          <w:sz w:val="24"/>
        </w:rPr>
        <w:t>454</w:t>
      </w:r>
    </w:p>
    <w:p w14:paraId="4F7B8CC8" w14:textId="5D5B30C9" w:rsidR="002E67BB" w:rsidRDefault="002E67BB" w:rsidP="00FD614A">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FD614A">
        <w:rPr>
          <w:b/>
          <w:noProof/>
          <w:sz w:val="24"/>
        </w:rPr>
        <w:tab/>
      </w:r>
      <w:r w:rsidR="00FD614A" w:rsidRPr="00FD614A">
        <w:rPr>
          <w:b/>
          <w:i/>
          <w:iCs/>
          <w:noProof/>
          <w:sz w:val="24"/>
        </w:rPr>
        <w:t xml:space="preserve">was </w:t>
      </w:r>
      <w:r w:rsidR="00FD614A" w:rsidRPr="00FD614A">
        <w:rPr>
          <w:b/>
          <w:i/>
          <w:iCs/>
          <w:noProof/>
          <w:sz w:val="24"/>
        </w:rPr>
        <w:t>C4-204270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C9D78F9" w:rsidR="001E41F3" w:rsidRPr="00410371" w:rsidRDefault="006917F9" w:rsidP="00E13F3D">
            <w:pPr>
              <w:pStyle w:val="CRCoverPage"/>
              <w:spacing w:after="0"/>
              <w:jc w:val="right"/>
              <w:rPr>
                <w:b/>
                <w:noProof/>
                <w:sz w:val="28"/>
              </w:rPr>
            </w:pPr>
            <w:r>
              <w:rPr>
                <w:b/>
                <w:noProof/>
                <w:sz w:val="28"/>
              </w:rPr>
              <w:t>29.5</w:t>
            </w:r>
            <w:r w:rsidR="00A046FB">
              <w:rPr>
                <w:b/>
                <w:noProof/>
                <w:sz w:val="28"/>
              </w:rPr>
              <w:t>7</w:t>
            </w:r>
            <w:r w:rsidR="00AD7DEF">
              <w:rPr>
                <w:b/>
                <w:noProof/>
                <w:sz w:val="28"/>
              </w:rPr>
              <w:t>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29E7B6A" w:rsidR="001E41F3" w:rsidRPr="00410371" w:rsidRDefault="00051A39" w:rsidP="00547111">
            <w:pPr>
              <w:pStyle w:val="CRCoverPage"/>
              <w:spacing w:after="0"/>
              <w:rPr>
                <w:noProof/>
              </w:rPr>
            </w:pPr>
            <w:r>
              <w:rPr>
                <w:b/>
                <w:noProof/>
                <w:sz w:val="28"/>
              </w:rPr>
              <w:t>0234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CAFA547" w:rsidR="001E41F3" w:rsidRPr="00410371" w:rsidRDefault="006815D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C91E469" w:rsidR="001E41F3" w:rsidRPr="00410371" w:rsidRDefault="00105AF9" w:rsidP="00105AF9">
            <w:pPr>
              <w:pStyle w:val="CRCoverPage"/>
              <w:spacing w:after="0"/>
              <w:rPr>
                <w:noProof/>
                <w:sz w:val="28"/>
              </w:rPr>
            </w:pPr>
            <w:r>
              <w:rPr>
                <w:b/>
                <w:noProof/>
                <w:sz w:val="28"/>
              </w:rPr>
              <w:t>16</w:t>
            </w:r>
            <w:r w:rsidR="006917F9">
              <w:rPr>
                <w:b/>
                <w:noProof/>
                <w:sz w:val="28"/>
              </w:rPr>
              <w:t>.</w:t>
            </w:r>
            <w:r>
              <w:rPr>
                <w:b/>
                <w:noProof/>
                <w:sz w:val="28"/>
              </w:rPr>
              <w:t>4</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1340AC8" w:rsidR="001E41F3" w:rsidRDefault="001671F1">
            <w:pPr>
              <w:pStyle w:val="CRCoverPage"/>
              <w:spacing w:after="0"/>
              <w:ind w:left="100"/>
              <w:rPr>
                <w:noProof/>
              </w:rPr>
            </w:pPr>
            <w:r>
              <w:t>Additional PRA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8573AF6" w:rsidR="001E41F3" w:rsidRDefault="00587434">
            <w:pPr>
              <w:pStyle w:val="CRCoverPage"/>
              <w:spacing w:after="0"/>
              <w:ind w:left="100"/>
              <w:rPr>
                <w:noProof/>
              </w:rPr>
            </w:pPr>
            <w:r>
              <w:rPr>
                <w:noProof/>
              </w:rPr>
              <w:t>TEI1</w:t>
            </w:r>
            <w:r w:rsidR="001671F1">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39FB346"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505C31">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9349E8A" w:rsidR="001E41F3" w:rsidRDefault="00010A8C">
            <w:pPr>
              <w:pStyle w:val="CRCoverPage"/>
              <w:spacing w:after="0"/>
              <w:ind w:left="100"/>
              <w:rPr>
                <w:noProof/>
              </w:rPr>
            </w:pPr>
            <w:r>
              <w:rPr>
                <w:noProof/>
              </w:rPr>
              <w:t>Rel-1</w:t>
            </w:r>
            <w:r w:rsidR="001671F1">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B350F" w14:textId="7804264E" w:rsidR="000875D5" w:rsidRDefault="003F31C3" w:rsidP="00D70690">
            <w:pPr>
              <w:pStyle w:val="CRCoverPage"/>
              <w:spacing w:after="0"/>
              <w:ind w:left="100"/>
              <w:rPr>
                <w:noProof/>
              </w:rPr>
            </w:pPr>
            <w:r>
              <w:rPr>
                <w:noProof/>
              </w:rPr>
              <w:t>3GPP TS 23.501 has specified that AMF may be confi</w:t>
            </w:r>
            <w:r w:rsidR="001E439F">
              <w:rPr>
                <w:noProof/>
              </w:rPr>
              <w:t>gu</w:t>
            </w:r>
            <w:r>
              <w:rPr>
                <w:noProof/>
              </w:rPr>
              <w:t>red with PRA ID refers to a set of PRAs. When subscription to such PRA ID, the notificat</w:t>
            </w:r>
            <w:r w:rsidR="001E439F">
              <w:rPr>
                <w:noProof/>
              </w:rPr>
              <w:t>i</w:t>
            </w:r>
            <w:r>
              <w:rPr>
                <w:noProof/>
              </w:rPr>
              <w:t>on should include both the PRA ID referring to the set and additionally the PRA ID referring to the specific PRA(s) within the set</w:t>
            </w:r>
            <w:r w:rsidR="00FC0265">
              <w:rPr>
                <w:noProof/>
              </w:rPr>
              <w:t>:</w:t>
            </w:r>
          </w:p>
          <w:p w14:paraId="7EE3EB3F" w14:textId="08C4BA5D" w:rsidR="00FC0265" w:rsidRDefault="00FC0265" w:rsidP="00D70690">
            <w:pPr>
              <w:pStyle w:val="CRCoverPage"/>
              <w:spacing w:after="0"/>
              <w:ind w:left="100"/>
              <w:rPr>
                <w:noProof/>
              </w:rPr>
            </w:pPr>
          </w:p>
          <w:p w14:paraId="2C69D605" w14:textId="77777777" w:rsidR="00FC0265" w:rsidRDefault="00FC0265" w:rsidP="00FC0265">
            <w:pPr>
              <w:pStyle w:val="Heading3"/>
              <w:ind w:left="1418"/>
              <w:rPr>
                <w:lang w:eastAsia="zh-CN"/>
              </w:rPr>
            </w:pPr>
            <w:bookmarkStart w:id="2" w:name="_Toc45183608"/>
            <w:bookmarkStart w:id="3" w:name="_Toc36187704"/>
            <w:r>
              <w:t>5.6.11</w:t>
            </w:r>
            <w:r>
              <w:tab/>
              <w:t>UE presence in Area of Interest reporting usage by SMF</w:t>
            </w:r>
            <w:bookmarkEnd w:id="2"/>
            <w:bookmarkEnd w:id="3"/>
          </w:p>
          <w:p w14:paraId="1A97C20D" w14:textId="7A8CAFC4" w:rsidR="00FC0265" w:rsidRDefault="00FC0265" w:rsidP="00FC0265">
            <w:pPr>
              <w:pStyle w:val="NO"/>
              <w:ind w:left="1419"/>
              <w:rPr>
                <w:lang w:eastAsia="ko-KR"/>
              </w:rPr>
            </w:pPr>
            <w:r>
              <w:rPr>
                <w:lang w:eastAsia="ko-KR"/>
              </w:rPr>
              <w:t>…</w:t>
            </w:r>
          </w:p>
          <w:p w14:paraId="4AFC381A" w14:textId="77777777" w:rsidR="00FC0265" w:rsidRDefault="00FC0265" w:rsidP="00FC0265">
            <w:pPr>
              <w:tabs>
                <w:tab w:val="num" w:pos="1440"/>
              </w:tabs>
              <w:ind w:left="284"/>
              <w:rPr>
                <w:lang w:eastAsia="ko-KR"/>
              </w:rPr>
            </w:pPr>
            <w:r>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E2E399A" w14:textId="6403D83E" w:rsidR="00FC0265" w:rsidRDefault="00B23406" w:rsidP="00D70690">
            <w:pPr>
              <w:pStyle w:val="CRCoverPage"/>
              <w:spacing w:after="0"/>
              <w:ind w:left="100"/>
              <w:rPr>
                <w:noProof/>
              </w:rPr>
            </w:pPr>
            <w:r>
              <w:rPr>
                <w:noProof/>
              </w:rPr>
              <w:t>An NF consumer</w:t>
            </w:r>
            <w:r w:rsidR="00742488">
              <w:rPr>
                <w:noProof/>
              </w:rPr>
              <w:t xml:space="preserve"> (e.g. SMF) can use this information for specific logic, e.g. in TS 29.512 the SMF will report additional PRA ID to PCF:</w:t>
            </w:r>
          </w:p>
          <w:p w14:paraId="028BB744" w14:textId="45025F07" w:rsidR="00742488" w:rsidRDefault="00742488" w:rsidP="00D70690">
            <w:pPr>
              <w:pStyle w:val="CRCoverPage"/>
              <w:spacing w:after="0"/>
              <w:ind w:left="100"/>
              <w:rPr>
                <w:noProof/>
              </w:rPr>
            </w:pPr>
          </w:p>
          <w:p w14:paraId="78DCB57C" w14:textId="77777777" w:rsidR="00742488" w:rsidRDefault="00742488" w:rsidP="00742488">
            <w:pPr>
              <w:pStyle w:val="Heading4"/>
              <w:ind w:left="1702"/>
              <w:rPr>
                <w:rFonts w:eastAsia="宋体"/>
              </w:rPr>
            </w:pPr>
            <w:bookmarkStart w:id="4" w:name="_Toc45133159"/>
            <w:bookmarkStart w:id="5" w:name="_Toc43191765"/>
            <w:bookmarkStart w:id="6" w:name="_Toc38875285"/>
            <w:bookmarkStart w:id="7" w:name="_Toc36037903"/>
            <w:bookmarkStart w:id="8" w:name="_Toc34122953"/>
            <w:bookmarkStart w:id="9" w:name="_Toc28012101"/>
            <w:r>
              <w:rPr>
                <w:rFonts w:eastAsia="宋体"/>
              </w:rPr>
              <w:t>4.2.4.16</w:t>
            </w:r>
            <w:r>
              <w:rPr>
                <w:rFonts w:eastAsia="宋体"/>
              </w:rPr>
              <w:tab/>
              <w:t>Presence Reporting Area Information Report</w:t>
            </w:r>
            <w:bookmarkEnd w:id="4"/>
            <w:bookmarkEnd w:id="5"/>
            <w:bookmarkEnd w:id="6"/>
            <w:bookmarkEnd w:id="7"/>
            <w:bookmarkEnd w:id="8"/>
            <w:bookmarkEnd w:id="9"/>
          </w:p>
          <w:p w14:paraId="462B5606" w14:textId="06B04DBF" w:rsidR="00742488" w:rsidRDefault="00742488" w:rsidP="00742488">
            <w:pPr>
              <w:ind w:left="284"/>
              <w:rPr>
                <w:rFonts w:eastAsia="宋体"/>
                <w:lang w:eastAsia="zh-CN"/>
              </w:rPr>
            </w:pPr>
            <w:r>
              <w:rPr>
                <w:rFonts w:eastAsia="Batang"/>
              </w:rPr>
              <w:t>…</w:t>
            </w:r>
          </w:p>
          <w:p w14:paraId="07900750" w14:textId="77777777" w:rsidR="00742488" w:rsidRDefault="00742488" w:rsidP="00742488">
            <w:pPr>
              <w:ind w:left="284"/>
              <w:rPr>
                <w:lang w:eastAsia="zh-CN"/>
              </w:rPr>
            </w:pPr>
            <w:r>
              <w:rPr>
                <w:lang w:eastAsia="zh-CN"/>
              </w:rPr>
              <w:t xml:space="preserve">If the SMF receives additional presence reporting area information together with the PRA Identifier as described in 3GPP TS 29.502 [22], the SMF shall only </w:t>
            </w:r>
            <w:r>
              <w:rPr>
                <w:lang w:eastAsia="zh-CN"/>
              </w:rPr>
              <w:lastRenderedPageBreak/>
              <w:t>provide the PCF with the presence reporting area information corresponding to the additional PRA information.</w:t>
            </w:r>
          </w:p>
          <w:p w14:paraId="3B754774" w14:textId="77777777" w:rsidR="00742488" w:rsidRDefault="00742488" w:rsidP="00742488">
            <w:pPr>
              <w:pStyle w:val="NO"/>
              <w:ind w:left="1419"/>
              <w:rPr>
                <w:lang w:eastAsia="x-none"/>
              </w:rPr>
            </w:pPr>
            <w:r>
              <w:t>NOTE 1:</w:t>
            </w:r>
            <w:r>
              <w:tab/>
              <w:t>The SMF will receive additional presence reporting area information when the UE enters or leaves one or more presence reporting areas related to a PRA set. In that case, the additional presence reporting area information corresponds to the actual individual presence reporting area. The received presence reporting area identifier corresponds to the PRA set id and is used to identify the requester (PCF or CHF) of the notification information.</w:t>
            </w:r>
          </w:p>
          <w:p w14:paraId="070479A6" w14:textId="11C0D722" w:rsidR="00742488" w:rsidRDefault="00DC59B9" w:rsidP="00D70690">
            <w:pPr>
              <w:pStyle w:val="CRCoverPage"/>
              <w:spacing w:after="0"/>
              <w:ind w:left="100"/>
              <w:rPr>
                <w:noProof/>
              </w:rPr>
            </w:pPr>
            <w:r>
              <w:rPr>
                <w:noProof/>
              </w:rPr>
              <w:t>AMF reports Presence Info using common data type PresenceInfo, it should support additionalPraId for the above requirements.</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CCBDD" w14:textId="348578F5" w:rsidR="00A85D0C" w:rsidRDefault="00972398" w:rsidP="0040262F">
            <w:pPr>
              <w:pStyle w:val="CRCoverPage"/>
              <w:spacing w:after="0"/>
              <w:ind w:left="100"/>
              <w:rPr>
                <w:noProof/>
              </w:rPr>
            </w:pPr>
            <w:r>
              <w:rPr>
                <w:noProof/>
              </w:rPr>
              <w:t>1/</w:t>
            </w:r>
            <w:r w:rsidR="00DA5EA4">
              <w:rPr>
                <w:noProof/>
              </w:rPr>
              <w:t xml:space="preserve"> </w:t>
            </w:r>
            <w:r w:rsidR="00414E62">
              <w:rPr>
                <w:noProof/>
              </w:rPr>
              <w:t>add new attribute "additionalPraId" in PresenceInfo common data type</w:t>
            </w:r>
          </w:p>
          <w:p w14:paraId="7F7E1BE0" w14:textId="24006E84" w:rsidR="00414E62" w:rsidRDefault="00414E62" w:rsidP="0040262F">
            <w:pPr>
              <w:pStyle w:val="CRCoverPage"/>
              <w:spacing w:after="0"/>
              <w:ind w:left="100"/>
              <w:rPr>
                <w:noProof/>
              </w:rPr>
            </w:pPr>
          </w:p>
          <w:p w14:paraId="3F9C8775" w14:textId="4DB5D560" w:rsidR="00414E62" w:rsidRDefault="00414E62" w:rsidP="0040262F">
            <w:pPr>
              <w:pStyle w:val="CRCoverPage"/>
              <w:spacing w:after="0"/>
              <w:ind w:left="100"/>
              <w:rPr>
                <w:noProof/>
              </w:rPr>
            </w:pPr>
            <w:r>
              <w:rPr>
                <w:noProof/>
              </w:rPr>
              <w:t>2/ Update OpenAPI file.</w:t>
            </w:r>
          </w:p>
          <w:p w14:paraId="79463C73" w14:textId="3B1F28CB" w:rsidR="00325038" w:rsidRDefault="00325038" w:rsidP="0040262F">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2D75E" w14:textId="77777777" w:rsidR="00FD48E8" w:rsidRDefault="0040262F">
            <w:pPr>
              <w:pStyle w:val="CRCoverPage"/>
              <w:spacing w:after="0"/>
              <w:ind w:left="100"/>
              <w:rPr>
                <w:noProof/>
              </w:rPr>
            </w:pPr>
            <w:r>
              <w:rPr>
                <w:noProof/>
              </w:rPr>
              <w:t>Additional PRA ID associated to a PRA Set cannot be reported by AMF. Stage 2 requirement not fulfilled.</w:t>
            </w:r>
          </w:p>
          <w:p w14:paraId="2436CC68" w14:textId="6370DCC8" w:rsidR="0040262F" w:rsidRDefault="0040262F">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6A3A49" w:rsidR="001E41F3" w:rsidRDefault="0033150C">
            <w:pPr>
              <w:pStyle w:val="CRCoverPage"/>
              <w:spacing w:after="0"/>
              <w:ind w:left="100"/>
              <w:rPr>
                <w:noProof/>
              </w:rPr>
            </w:pPr>
            <w:r>
              <w:rPr>
                <w:noProof/>
              </w:rPr>
              <w:t>5.4.4.27,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2FD3FC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279004B" w:rsidR="001E41F3" w:rsidRDefault="00F8086F">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833C3C" w14:textId="70586876" w:rsidR="000837A9" w:rsidRDefault="006D0C4A">
            <w:pPr>
              <w:pStyle w:val="CRCoverPage"/>
              <w:spacing w:after="0"/>
              <w:ind w:left="100"/>
              <w:rPr>
                <w:noProof/>
              </w:rPr>
            </w:pPr>
            <w:r>
              <w:rPr>
                <w:noProof/>
              </w:rPr>
              <w:t>This CR introduces backward compatible corrections to OpenAPI file</w:t>
            </w:r>
            <w:r w:rsidR="000837A9">
              <w:rPr>
                <w:noProof/>
              </w:rPr>
              <w:t>s</w:t>
            </w:r>
            <w:r>
              <w:rPr>
                <w:noProof/>
              </w:rPr>
              <w:t xml:space="preserve"> of </w:t>
            </w:r>
            <w:r w:rsidR="000837A9">
              <w:rPr>
                <w:noProof/>
              </w:rPr>
              <w:t>following APIs:</w:t>
            </w:r>
          </w:p>
          <w:p w14:paraId="0AAC623E" w14:textId="77777777" w:rsidR="00425F5E" w:rsidRDefault="00425F5E">
            <w:pPr>
              <w:pStyle w:val="CRCoverPage"/>
              <w:spacing w:after="0"/>
              <w:ind w:left="100"/>
              <w:rPr>
                <w:noProof/>
              </w:rPr>
            </w:pPr>
          </w:p>
          <w:p w14:paraId="05C3E7DA" w14:textId="77777777" w:rsidR="000837A9" w:rsidRPr="000837A9" w:rsidRDefault="000837A9" w:rsidP="000837A9">
            <w:pPr>
              <w:pStyle w:val="CRCoverPage"/>
              <w:spacing w:after="0"/>
              <w:ind w:left="284"/>
              <w:rPr>
                <w:noProof/>
                <w:lang w:val="en-US"/>
              </w:rPr>
            </w:pPr>
            <w:r w:rsidRPr="000837A9">
              <w:rPr>
                <w:noProof/>
                <w:lang w:val="en-US"/>
              </w:rPr>
              <w:t>TS29507_Npcf_AMPolicyControl</w:t>
            </w:r>
          </w:p>
          <w:p w14:paraId="47A252F6" w14:textId="77777777" w:rsidR="000837A9" w:rsidRPr="000837A9" w:rsidRDefault="000837A9" w:rsidP="000837A9">
            <w:pPr>
              <w:pStyle w:val="CRCoverPage"/>
              <w:spacing w:after="0"/>
              <w:ind w:left="284"/>
              <w:rPr>
                <w:noProof/>
                <w:lang w:val="en-US"/>
              </w:rPr>
            </w:pPr>
            <w:r w:rsidRPr="000837A9">
              <w:rPr>
                <w:noProof/>
                <w:lang w:val="en-US"/>
              </w:rPr>
              <w:t>TS29512_Npcf_SMPolicyControl</w:t>
            </w:r>
          </w:p>
          <w:p w14:paraId="39558D1F" w14:textId="77777777" w:rsidR="000837A9" w:rsidRPr="000837A9" w:rsidRDefault="000837A9" w:rsidP="000837A9">
            <w:pPr>
              <w:pStyle w:val="CRCoverPage"/>
              <w:spacing w:after="0"/>
              <w:ind w:left="284"/>
              <w:rPr>
                <w:noProof/>
                <w:lang w:val="en-US"/>
              </w:rPr>
            </w:pPr>
            <w:r w:rsidRPr="000837A9">
              <w:rPr>
                <w:noProof/>
                <w:lang w:val="en-US"/>
              </w:rPr>
              <w:t>TS29514_Npcf_PolicyAuthorization</w:t>
            </w:r>
          </w:p>
          <w:p w14:paraId="2213AB5D" w14:textId="77777777" w:rsidR="000837A9" w:rsidRPr="000837A9" w:rsidRDefault="000837A9" w:rsidP="000837A9">
            <w:pPr>
              <w:pStyle w:val="CRCoverPage"/>
              <w:spacing w:after="0"/>
              <w:ind w:left="284"/>
              <w:rPr>
                <w:noProof/>
                <w:lang w:val="en-US"/>
              </w:rPr>
            </w:pPr>
            <w:r w:rsidRPr="000837A9">
              <w:rPr>
                <w:noProof/>
                <w:lang w:val="en-US"/>
              </w:rPr>
              <w:t>TS29518_Namf_Communication</w:t>
            </w:r>
          </w:p>
          <w:p w14:paraId="67A1E51A" w14:textId="77777777" w:rsidR="000837A9" w:rsidRPr="000837A9" w:rsidRDefault="000837A9" w:rsidP="000837A9">
            <w:pPr>
              <w:pStyle w:val="CRCoverPage"/>
              <w:spacing w:after="0"/>
              <w:ind w:left="284"/>
              <w:rPr>
                <w:noProof/>
                <w:lang w:val="en-US"/>
              </w:rPr>
            </w:pPr>
            <w:r w:rsidRPr="000837A9">
              <w:rPr>
                <w:noProof/>
                <w:lang w:val="en-US"/>
              </w:rPr>
              <w:t>TS29518_Namf_EventExposure</w:t>
            </w:r>
          </w:p>
          <w:p w14:paraId="48DEF9E0" w14:textId="77777777" w:rsidR="000837A9" w:rsidRPr="000837A9" w:rsidRDefault="000837A9" w:rsidP="000837A9">
            <w:pPr>
              <w:pStyle w:val="CRCoverPage"/>
              <w:spacing w:after="0"/>
              <w:ind w:left="284"/>
              <w:rPr>
                <w:noProof/>
                <w:lang w:val="en-US"/>
              </w:rPr>
            </w:pPr>
            <w:r w:rsidRPr="000837A9">
              <w:rPr>
                <w:noProof/>
                <w:lang w:val="en-US"/>
              </w:rPr>
              <w:t>TS29519_Policy_Data</w:t>
            </w:r>
          </w:p>
          <w:p w14:paraId="2D24E1A4" w14:textId="77777777" w:rsidR="000837A9" w:rsidRPr="000837A9" w:rsidRDefault="000837A9" w:rsidP="000837A9">
            <w:pPr>
              <w:pStyle w:val="CRCoverPage"/>
              <w:spacing w:after="0"/>
              <w:ind w:left="284"/>
              <w:rPr>
                <w:noProof/>
                <w:lang w:val="en-US"/>
              </w:rPr>
            </w:pPr>
            <w:r w:rsidRPr="000837A9">
              <w:rPr>
                <w:noProof/>
                <w:lang w:val="en-US"/>
              </w:rPr>
              <w:t>TS29525_Npcf_UEPolicyControl</w:t>
            </w:r>
          </w:p>
          <w:p w14:paraId="7AF10D31" w14:textId="77777777" w:rsidR="000837A9" w:rsidRPr="000837A9" w:rsidRDefault="000837A9" w:rsidP="000837A9">
            <w:pPr>
              <w:pStyle w:val="CRCoverPage"/>
              <w:spacing w:after="0"/>
              <w:ind w:left="284"/>
              <w:rPr>
                <w:noProof/>
                <w:lang w:val="en-US"/>
              </w:rPr>
            </w:pPr>
            <w:r w:rsidRPr="000837A9">
              <w:rPr>
                <w:noProof/>
                <w:lang w:val="en-US"/>
              </w:rPr>
              <w:t>TS29571_CommonData</w:t>
            </w:r>
          </w:p>
          <w:p w14:paraId="0C940EFC" w14:textId="77777777" w:rsidR="000837A9" w:rsidRPr="000837A9" w:rsidRDefault="000837A9" w:rsidP="000837A9">
            <w:pPr>
              <w:pStyle w:val="CRCoverPage"/>
              <w:spacing w:after="0"/>
              <w:ind w:left="284"/>
              <w:rPr>
                <w:noProof/>
                <w:lang w:val="en-US"/>
              </w:rPr>
            </w:pPr>
            <w:r w:rsidRPr="000837A9">
              <w:rPr>
                <w:noProof/>
                <w:lang w:val="en-US"/>
              </w:rPr>
              <w:t>TS32291_Nchf_ConvergedCharging</w:t>
            </w:r>
          </w:p>
          <w:p w14:paraId="7FB6DF87" w14:textId="270F8887" w:rsidR="000837A9" w:rsidRPr="000837A9" w:rsidRDefault="000837A9" w:rsidP="000837A9">
            <w:pPr>
              <w:pStyle w:val="CRCoverPage"/>
              <w:spacing w:after="0"/>
              <w:ind w:left="284"/>
              <w:rPr>
                <w:noProof/>
                <w:lang w:val="en-US"/>
              </w:rPr>
            </w:pPr>
            <w:r w:rsidRPr="000837A9">
              <w:rPr>
                <w:noProof/>
                <w:lang w:val="en-US"/>
              </w:rPr>
              <w:t>TS32291_Nchf_OfflineOnlyCharging</w:t>
            </w:r>
          </w:p>
          <w:p w14:paraId="4DB7ACA6" w14:textId="4ECE0914" w:rsidR="00A55762" w:rsidRDefault="00A55762" w:rsidP="000C18AC">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CE9B5D" w14:textId="77777777" w:rsidR="008863B9" w:rsidRPr="00A40B73" w:rsidRDefault="00A40B73">
            <w:pPr>
              <w:pStyle w:val="CRCoverPage"/>
              <w:spacing w:after="0"/>
              <w:ind w:left="100"/>
              <w:rPr>
                <w:noProof/>
                <w:u w:val="single"/>
              </w:rPr>
            </w:pPr>
            <w:r w:rsidRPr="00A40B73">
              <w:rPr>
                <w:noProof/>
                <w:u w:val="single"/>
              </w:rPr>
              <w:t>Rev1:</w:t>
            </w:r>
          </w:p>
          <w:p w14:paraId="7BE75723" w14:textId="77777777" w:rsidR="00A40B73" w:rsidRDefault="00A40B73">
            <w:pPr>
              <w:pStyle w:val="CRCoverPage"/>
              <w:spacing w:after="0"/>
              <w:ind w:left="100"/>
              <w:rPr>
                <w:noProof/>
              </w:rPr>
            </w:pPr>
          </w:p>
          <w:p w14:paraId="1DF9E081" w14:textId="4C9B6954" w:rsidR="00A40B73" w:rsidRDefault="00A40B73" w:rsidP="00DF0247">
            <w:pPr>
              <w:pStyle w:val="CRCoverPage"/>
              <w:numPr>
                <w:ilvl w:val="0"/>
                <w:numId w:val="21"/>
              </w:numPr>
              <w:spacing w:after="0"/>
              <w:rPr>
                <w:noProof/>
              </w:rPr>
            </w:pPr>
            <w:r>
              <w:rPr>
                <w:noProof/>
              </w:rPr>
              <w:t>Specify praId may contain ID for a set of PRAs</w:t>
            </w:r>
          </w:p>
          <w:p w14:paraId="72DAFC0B" w14:textId="77777777" w:rsidR="00DF0247" w:rsidRDefault="005F5533" w:rsidP="00DF0247">
            <w:pPr>
              <w:pStyle w:val="CRCoverPage"/>
              <w:numPr>
                <w:ilvl w:val="0"/>
                <w:numId w:val="21"/>
              </w:numPr>
              <w:spacing w:after="0"/>
              <w:rPr>
                <w:noProof/>
              </w:rPr>
            </w:pPr>
            <w:r>
              <w:rPr>
                <w:noProof/>
              </w:rPr>
              <w:t xml:space="preserve">add table note indicate presentState refers to </w:t>
            </w:r>
            <w:r w:rsidR="00DF0247">
              <w:rPr>
                <w:noProof/>
              </w:rPr>
              <w:t xml:space="preserve">individual PRA when </w:t>
            </w:r>
            <w:r>
              <w:rPr>
                <w:noProof/>
              </w:rPr>
              <w:t>additionalPraId is present.</w:t>
            </w:r>
          </w:p>
          <w:p w14:paraId="6662FB45" w14:textId="597EDC6C" w:rsidR="00DF0247" w:rsidRDefault="00DF0247" w:rsidP="00DF0247">
            <w:pPr>
              <w:pStyle w:val="CRCoverPage"/>
              <w:numPr>
                <w:ilvl w:val="0"/>
                <w:numId w:val="21"/>
              </w:numPr>
              <w:spacing w:after="0"/>
              <w:rPr>
                <w:noProof/>
              </w:rPr>
            </w:pPr>
            <w:r>
              <w:rPr>
                <w:noProof/>
              </w:rPr>
              <w:t>editorial enhancement</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9834"/>
      <w:r w:rsidRPr="006B5418">
        <w:rPr>
          <w:rFonts w:ascii="Arial" w:hAnsi="Arial" w:cs="Arial"/>
          <w:color w:val="0000FF"/>
          <w:sz w:val="28"/>
          <w:szCs w:val="28"/>
          <w:lang w:val="en-US"/>
        </w:rPr>
        <w:lastRenderedPageBreak/>
        <w:t>* * * First Change * * * *</w:t>
      </w:r>
      <w:bookmarkEnd w:id="10"/>
    </w:p>
    <w:p w14:paraId="3D3AFD0C" w14:textId="77777777" w:rsidR="00AF437E" w:rsidRDefault="00AF437E" w:rsidP="00AF437E">
      <w:pPr>
        <w:pStyle w:val="Heading4"/>
      </w:pPr>
      <w:bookmarkStart w:id="11" w:name="_Toc45032186"/>
      <w:bookmarkStart w:id="12" w:name="_Toc43026073"/>
      <w:bookmarkStart w:id="13" w:name="_Toc36462829"/>
      <w:bookmarkStart w:id="14" w:name="_Toc36462633"/>
      <w:bookmarkStart w:id="15" w:name="_Toc33980832"/>
      <w:bookmarkStart w:id="16" w:name="_Toc33964078"/>
      <w:bookmarkStart w:id="17" w:name="_Toc24926218"/>
      <w:bookmarkStart w:id="18" w:name="_Toc24926042"/>
      <w:bookmarkStart w:id="19" w:name="_Toc24925864"/>
      <w:bookmarkStart w:id="20" w:name="_Toc20142412"/>
      <w:bookmarkStart w:id="21" w:name="_Toc34217358"/>
      <w:bookmarkStart w:id="22" w:name="_Toc34217510"/>
      <w:bookmarkStart w:id="23" w:name="_Toc39051873"/>
      <w:bookmarkStart w:id="24" w:name="_Toc43210445"/>
      <w:bookmarkStart w:id="25" w:name="_Toc45060971"/>
      <w:r>
        <w:t>5.4.4.27</w:t>
      </w:r>
      <w:r>
        <w:tab/>
        <w:t xml:space="preserve">Type: </w:t>
      </w:r>
      <w:proofErr w:type="spellStart"/>
      <w:r>
        <w:t>PresenceInfo</w:t>
      </w:r>
      <w:bookmarkEnd w:id="11"/>
      <w:bookmarkEnd w:id="12"/>
      <w:bookmarkEnd w:id="13"/>
      <w:bookmarkEnd w:id="14"/>
      <w:bookmarkEnd w:id="15"/>
      <w:bookmarkEnd w:id="16"/>
      <w:bookmarkEnd w:id="17"/>
      <w:bookmarkEnd w:id="18"/>
      <w:bookmarkEnd w:id="19"/>
      <w:proofErr w:type="spellEnd"/>
    </w:p>
    <w:p w14:paraId="1B0A84F0" w14:textId="77777777" w:rsidR="00AF437E" w:rsidRDefault="00AF437E" w:rsidP="00AF437E">
      <w:pPr>
        <w:pStyle w:val="TH"/>
      </w:pPr>
      <w:r>
        <w:rPr>
          <w:noProof/>
        </w:rPr>
        <w:t>Table </w:t>
      </w:r>
      <w:r>
        <w:t xml:space="preserve">5.4.4.27-1: </w:t>
      </w:r>
      <w:r>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AF437E" w14:paraId="0F989F12"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D9A9AEA" w14:textId="77777777" w:rsidR="00AF437E" w:rsidRDefault="00AF437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35F7E6" w14:textId="77777777" w:rsidR="00AF437E" w:rsidRDefault="00AF43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73F3D1" w14:textId="77777777" w:rsidR="00AF437E" w:rsidRDefault="00AF43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D7AC9" w14:textId="77777777" w:rsidR="00AF437E" w:rsidRDefault="00AF437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3C2D0A" w14:textId="77777777" w:rsidR="00AF437E" w:rsidRDefault="00AF437E">
            <w:pPr>
              <w:pStyle w:val="TAH"/>
              <w:rPr>
                <w:rFonts w:cs="Arial"/>
                <w:szCs w:val="18"/>
              </w:rPr>
            </w:pPr>
            <w:r>
              <w:rPr>
                <w:rFonts w:cs="Arial"/>
                <w:szCs w:val="18"/>
              </w:rPr>
              <w:t>Description</w:t>
            </w:r>
          </w:p>
        </w:tc>
      </w:tr>
      <w:tr w:rsidR="00AF437E" w14:paraId="638CFC1E"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6D1B1F1F" w14:textId="77777777" w:rsidR="00AF437E" w:rsidRDefault="00AF437E">
            <w:pPr>
              <w:pStyle w:val="TAL"/>
            </w:pPr>
            <w:proofErr w:type="spellStart"/>
            <w:r>
              <w:t>praId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85E132" w14:textId="43A2969B" w:rsidR="00AF437E" w:rsidRDefault="00AF437E">
            <w:pPr>
              <w:pStyle w:val="TAL"/>
            </w:pPr>
            <w:del w:id="26" w:author="Ericsson - Lu Yunjie CT4#99e" w:date="2020-08-07T17:02:00Z">
              <w:r w:rsidDel="0024582E">
                <w:delText>S</w:delText>
              </w:r>
            </w:del>
            <w:ins w:id="27" w:author="Ericsson - Lu Yunjie CT4#99e" w:date="2020-08-07T17:02:00Z">
              <w:r w:rsidR="0024582E">
                <w:t>s</w:t>
              </w:r>
            </w:ins>
            <w:r>
              <w:t>tring</w:t>
            </w:r>
          </w:p>
        </w:tc>
        <w:tc>
          <w:tcPr>
            <w:tcW w:w="425" w:type="dxa"/>
            <w:tcBorders>
              <w:top w:val="single" w:sz="4" w:space="0" w:color="auto"/>
              <w:left w:val="single" w:sz="4" w:space="0" w:color="auto"/>
              <w:bottom w:val="single" w:sz="4" w:space="0" w:color="auto"/>
              <w:right w:val="single" w:sz="4" w:space="0" w:color="auto"/>
            </w:tcBorders>
            <w:hideMark/>
          </w:tcPr>
          <w:p w14:paraId="5F1D1B98" w14:textId="77777777" w:rsidR="00AF437E" w:rsidRDefault="00AF437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AB88DA7" w14:textId="77777777" w:rsidR="00AF437E" w:rsidRDefault="00AF437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1F2E0A" w14:textId="76939697" w:rsidR="00AF437E" w:rsidRDefault="00AF437E">
            <w:pPr>
              <w:pStyle w:val="TAL"/>
              <w:rPr>
                <w:lang w:eastAsia="zh-CN"/>
              </w:rPr>
            </w:pPr>
            <w:r>
              <w:rPr>
                <w:lang w:eastAsia="zh-CN"/>
              </w:rPr>
              <w:t>Represents an identifier of the Presence Reporting Area (see clause 28.10 of 3GPP TS 23.003</w:t>
            </w:r>
            <w:r>
              <w:rPr>
                <w:lang w:val="en-US" w:eastAsia="zh-CN"/>
              </w:rPr>
              <w:t> </w:t>
            </w:r>
            <w:r>
              <w:rPr>
                <w:lang w:eastAsia="zh-CN"/>
              </w:rPr>
              <w:t>[7]). This IE shall be present if the Area of Interest subscribed or reported is a Presence Reporting Area</w:t>
            </w:r>
            <w:ins w:id="28" w:author="Ericsson - Lu Yunjie CT4#99e V1" w:date="2020-08-25T09:59:00Z">
              <w:r w:rsidR="00554DFC">
                <w:rPr>
                  <w:lang w:eastAsia="zh-CN"/>
                </w:rPr>
                <w:t xml:space="preserve"> or </w:t>
              </w:r>
            </w:ins>
            <w:ins w:id="29" w:author="Ericsson - Lu Yunjie CT4#99e V2" w:date="2020-08-26T11:53:00Z">
              <w:r w:rsidR="000D0E4E">
                <w:rPr>
                  <w:lang w:eastAsia="zh-CN"/>
                </w:rPr>
                <w:t>a S</w:t>
              </w:r>
            </w:ins>
            <w:ins w:id="30" w:author="Ericsson - Lu Yunjie CT4#99e V1" w:date="2020-08-25T09:59:00Z">
              <w:r w:rsidR="00554DFC">
                <w:t>et of Core Network predefined Presence Reporting Areas</w:t>
              </w:r>
            </w:ins>
            <w:r>
              <w:rPr>
                <w:lang w:eastAsia="zh-CN"/>
              </w:rPr>
              <w:t>.</w:t>
            </w:r>
          </w:p>
          <w:p w14:paraId="6835FE89" w14:textId="77777777" w:rsidR="00AF437E" w:rsidRDefault="00AF437E">
            <w:pPr>
              <w:pStyle w:val="TAL"/>
              <w:rPr>
                <w:rFonts w:cs="Arial"/>
                <w:szCs w:val="18"/>
              </w:rPr>
            </w:pPr>
          </w:p>
          <w:p w14:paraId="7A72C3DA" w14:textId="77777777" w:rsidR="00AF437E" w:rsidRDefault="00AF437E">
            <w:pPr>
              <w:pStyle w:val="TAL"/>
              <w:rPr>
                <w:rFonts w:cs="Arial"/>
                <w:szCs w:val="18"/>
              </w:rPr>
            </w:pPr>
            <w:r>
              <w:rPr>
                <w:rFonts w:cs="Arial"/>
                <w:szCs w:val="18"/>
              </w:rPr>
              <w:t>When present, it shall be encoded as a string representing an integer in the following ranges:</w:t>
            </w:r>
          </w:p>
          <w:p w14:paraId="1FD08C97" w14:textId="77777777" w:rsidR="00AF437E" w:rsidRDefault="00AF437E">
            <w:pPr>
              <w:rPr>
                <w:rFonts w:ascii="Arial" w:hAnsi="Arial" w:cs="Arial"/>
                <w:sz w:val="18"/>
                <w:szCs w:val="18"/>
              </w:rPr>
            </w:pPr>
            <w:r>
              <w:rPr>
                <w:rFonts w:ascii="Arial" w:hAnsi="Arial" w:cs="Arial"/>
                <w:sz w:val="18"/>
                <w:szCs w:val="18"/>
              </w:rPr>
              <w:t>0 to 8 388 607 for UE-dedicated PRA</w:t>
            </w:r>
          </w:p>
          <w:p w14:paraId="1EAE4337" w14:textId="77777777" w:rsidR="00AF437E" w:rsidRDefault="00AF437E">
            <w:pPr>
              <w:rPr>
                <w:rFonts w:ascii="Arial" w:hAnsi="Arial" w:cs="Arial"/>
                <w:sz w:val="18"/>
                <w:szCs w:val="18"/>
              </w:rPr>
            </w:pPr>
            <w:r>
              <w:rPr>
                <w:rFonts w:ascii="Arial" w:hAnsi="Arial" w:cs="Arial"/>
                <w:sz w:val="18"/>
                <w:szCs w:val="18"/>
              </w:rPr>
              <w:t>8 388 608 to 16 777 215 for Core Network predefined PRA.</w:t>
            </w:r>
          </w:p>
          <w:p w14:paraId="1E555DF7" w14:textId="77777777" w:rsidR="00AF437E" w:rsidRDefault="00AF437E">
            <w:pPr>
              <w:pStyle w:val="TAL"/>
            </w:pPr>
            <w:r>
              <w:t>Examples:</w:t>
            </w:r>
          </w:p>
          <w:p w14:paraId="4C027D0F" w14:textId="77777777" w:rsidR="00AF437E" w:rsidRDefault="00AF437E">
            <w:pPr>
              <w:pStyle w:val="TAL"/>
            </w:pPr>
            <w:r>
              <w:t>PRA ID 123 is encoded as "123"</w:t>
            </w:r>
          </w:p>
          <w:p w14:paraId="1684885C" w14:textId="77777777" w:rsidR="00AF437E" w:rsidRDefault="00AF437E">
            <w:pPr>
              <w:pStyle w:val="TAL"/>
            </w:pPr>
            <w:r>
              <w:t>PRA ID 11 238 660 is encoded as "11238660"</w:t>
            </w:r>
          </w:p>
          <w:p w14:paraId="756FF814" w14:textId="77777777" w:rsidR="00AF437E" w:rsidRDefault="00AF437E">
            <w:pPr>
              <w:pStyle w:val="TAL"/>
              <w:rPr>
                <w:rFonts w:cs="Arial"/>
                <w:szCs w:val="18"/>
              </w:rPr>
            </w:pPr>
          </w:p>
        </w:tc>
      </w:tr>
      <w:tr w:rsidR="0024582E" w14:paraId="6D21BD1D" w14:textId="77777777" w:rsidTr="00AF437E">
        <w:trPr>
          <w:jc w:val="center"/>
          <w:ins w:id="31" w:author="Ericsson - Lu Yunjie CT4#99e" w:date="2020-08-07T17:01:00Z"/>
        </w:trPr>
        <w:tc>
          <w:tcPr>
            <w:tcW w:w="1985" w:type="dxa"/>
            <w:tcBorders>
              <w:top w:val="single" w:sz="4" w:space="0" w:color="auto"/>
              <w:left w:val="single" w:sz="4" w:space="0" w:color="auto"/>
              <w:bottom w:val="single" w:sz="4" w:space="0" w:color="auto"/>
              <w:right w:val="single" w:sz="4" w:space="0" w:color="auto"/>
            </w:tcBorders>
          </w:tcPr>
          <w:p w14:paraId="16783754" w14:textId="14186F8A" w:rsidR="0024582E" w:rsidRDefault="0024582E">
            <w:pPr>
              <w:pStyle w:val="TAL"/>
              <w:rPr>
                <w:ins w:id="32" w:author="Ericsson - Lu Yunjie CT4#99e" w:date="2020-08-07T17:01:00Z"/>
              </w:rPr>
            </w:pPr>
            <w:proofErr w:type="spellStart"/>
            <w:ins w:id="33" w:author="Ericsson - Lu Yunjie CT4#99e" w:date="2020-08-07T17:01:00Z">
              <w:r>
                <w:t>add</w:t>
              </w:r>
            </w:ins>
            <w:ins w:id="34" w:author="Ericsson - Lu Yunjie CT4#99e" w:date="2020-08-07T17:11:00Z">
              <w:r w:rsidR="00296DAF">
                <w:t>itional</w:t>
              </w:r>
            </w:ins>
            <w:ins w:id="35" w:author="Ericsson - Lu Yunjie CT4#99e" w:date="2020-08-07T17:01:00Z">
              <w:r>
                <w:t>PraId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CEF606B" w14:textId="6A82CAC9" w:rsidR="0024582E" w:rsidRDefault="0024582E">
            <w:pPr>
              <w:pStyle w:val="TAL"/>
              <w:rPr>
                <w:ins w:id="36" w:author="Ericsson - Lu Yunjie CT4#99e" w:date="2020-08-07T17:01:00Z"/>
              </w:rPr>
            </w:pPr>
            <w:ins w:id="37" w:author="Ericsson - Lu Yunjie CT4#99e" w:date="2020-08-07T17:01:00Z">
              <w:r>
                <w:t>string</w:t>
              </w:r>
            </w:ins>
          </w:p>
        </w:tc>
        <w:tc>
          <w:tcPr>
            <w:tcW w:w="425" w:type="dxa"/>
            <w:tcBorders>
              <w:top w:val="single" w:sz="4" w:space="0" w:color="auto"/>
              <w:left w:val="single" w:sz="4" w:space="0" w:color="auto"/>
              <w:bottom w:val="single" w:sz="4" w:space="0" w:color="auto"/>
              <w:right w:val="single" w:sz="4" w:space="0" w:color="auto"/>
            </w:tcBorders>
          </w:tcPr>
          <w:p w14:paraId="2652A69D" w14:textId="332BF44C" w:rsidR="0024582E" w:rsidRDefault="00AE687F">
            <w:pPr>
              <w:pStyle w:val="TAC"/>
              <w:rPr>
                <w:ins w:id="38" w:author="Ericsson - Lu Yunjie CT4#99e" w:date="2020-08-07T17:01:00Z"/>
              </w:rPr>
            </w:pPr>
            <w:ins w:id="39" w:author="Ericsson - Lu Yunjie CT4#99e" w:date="2020-08-07T17:03:00Z">
              <w:r>
                <w:t>C</w:t>
              </w:r>
            </w:ins>
          </w:p>
        </w:tc>
        <w:tc>
          <w:tcPr>
            <w:tcW w:w="1134" w:type="dxa"/>
            <w:tcBorders>
              <w:top w:val="single" w:sz="4" w:space="0" w:color="auto"/>
              <w:left w:val="single" w:sz="4" w:space="0" w:color="auto"/>
              <w:bottom w:val="single" w:sz="4" w:space="0" w:color="auto"/>
              <w:right w:val="single" w:sz="4" w:space="0" w:color="auto"/>
            </w:tcBorders>
          </w:tcPr>
          <w:p w14:paraId="4BCEA249" w14:textId="71C353E7" w:rsidR="0024582E" w:rsidRDefault="0024582E">
            <w:pPr>
              <w:pStyle w:val="TAL"/>
              <w:rPr>
                <w:ins w:id="40" w:author="Ericsson - Lu Yunjie CT4#99e" w:date="2020-08-07T17:01:00Z"/>
              </w:rPr>
            </w:pPr>
            <w:ins w:id="41" w:author="Ericsson - Lu Yunjie CT4#99e" w:date="2020-08-07T17:02:00Z">
              <w:r>
                <w:t>0..1</w:t>
              </w:r>
            </w:ins>
          </w:p>
        </w:tc>
        <w:tc>
          <w:tcPr>
            <w:tcW w:w="4359" w:type="dxa"/>
            <w:tcBorders>
              <w:top w:val="single" w:sz="4" w:space="0" w:color="auto"/>
              <w:left w:val="single" w:sz="4" w:space="0" w:color="auto"/>
              <w:bottom w:val="single" w:sz="4" w:space="0" w:color="auto"/>
              <w:right w:val="single" w:sz="4" w:space="0" w:color="auto"/>
            </w:tcBorders>
          </w:tcPr>
          <w:p w14:paraId="0955992D" w14:textId="4214F19B" w:rsidR="0024582E" w:rsidRDefault="005E20BF">
            <w:pPr>
              <w:pStyle w:val="TAL"/>
              <w:rPr>
                <w:ins w:id="42" w:author="Ericsson - Lu Yunjie CT4#99e" w:date="2020-08-07T17:03:00Z"/>
                <w:lang w:eastAsia="ko-KR"/>
              </w:rPr>
            </w:pPr>
            <w:ins w:id="43" w:author="Ericsson - Lu Yunjie CT4#99e V1" w:date="2020-08-25T09:51:00Z">
              <w:r>
                <w:t xml:space="preserve">This IE may be present if the </w:t>
              </w:r>
              <w:proofErr w:type="spellStart"/>
              <w:r>
                <w:t>praId</w:t>
              </w:r>
              <w:proofErr w:type="spellEnd"/>
              <w:r>
                <w:t xml:space="preserve"> IE is present and if it contains a PRA identifier referring to a set of Core Network predefined Presence Reporting Areas</w:t>
              </w:r>
            </w:ins>
            <w:ins w:id="44" w:author="Ericsson - Lu Yunjie CT4#99e V1" w:date="2020-08-25T09:59:00Z">
              <w:r w:rsidR="00554DFC">
                <w:t>.</w:t>
              </w:r>
            </w:ins>
          </w:p>
          <w:p w14:paraId="00048BA6" w14:textId="77777777" w:rsidR="00AE687F" w:rsidRDefault="00AE687F">
            <w:pPr>
              <w:pStyle w:val="TAL"/>
              <w:rPr>
                <w:ins w:id="45" w:author="Ericsson - Lu Yunjie CT4#99e" w:date="2020-08-07T17:03:00Z"/>
                <w:lang w:eastAsia="ko-KR"/>
              </w:rPr>
            </w:pPr>
          </w:p>
          <w:p w14:paraId="5134AEC6" w14:textId="1963D64A" w:rsidR="00AE687F" w:rsidRDefault="00AE687F">
            <w:pPr>
              <w:pStyle w:val="TAL"/>
              <w:rPr>
                <w:ins w:id="46" w:author="Ericsson - Lu Yunjie CT4#99e" w:date="2020-08-07T17:01:00Z"/>
                <w:lang w:eastAsia="zh-CN"/>
              </w:rPr>
            </w:pPr>
            <w:ins w:id="47" w:author="Ericsson - Lu Yunjie CT4#99e" w:date="2020-08-07T17:03:00Z">
              <w:r>
                <w:rPr>
                  <w:lang w:eastAsia="ko-KR"/>
                </w:rPr>
                <w:t xml:space="preserve">When present, </w:t>
              </w:r>
              <w:r w:rsidR="00BA556B">
                <w:rPr>
                  <w:lang w:eastAsia="ko-KR"/>
                </w:rPr>
                <w:t>this IE shall contain a PRA I</w:t>
              </w:r>
            </w:ins>
            <w:ins w:id="48" w:author="Ericsson - Lu Yunjie CT4#99e" w:date="2020-08-07T17:04:00Z">
              <w:r w:rsidR="00BA556B">
                <w:rPr>
                  <w:lang w:eastAsia="ko-KR"/>
                </w:rPr>
                <w:t xml:space="preserve">dentifier </w:t>
              </w:r>
            </w:ins>
            <w:ins w:id="49" w:author="Ericsson - Lu Yunjie CT4#99e" w:date="2020-08-07T17:05:00Z">
              <w:r w:rsidR="00312202">
                <w:rPr>
                  <w:lang w:eastAsia="ko-KR"/>
                </w:rPr>
                <w:t xml:space="preserve">of an individual </w:t>
              </w:r>
            </w:ins>
            <w:ins w:id="50" w:author="Ericsson - Lu Yunjie CT4#99e" w:date="2020-08-07T17:06:00Z">
              <w:r w:rsidR="00312202">
                <w:rPr>
                  <w:lang w:eastAsia="ko-KR"/>
                </w:rPr>
                <w:t xml:space="preserve">PRA within the Set of Core Network predefined Presence Reporting Areas indicated by </w:t>
              </w:r>
            </w:ins>
            <w:ins w:id="51" w:author="Ericsson - Lu Yunjie CT4#99e V2" w:date="2020-08-26T11:55:00Z">
              <w:r w:rsidR="006570C1">
                <w:rPr>
                  <w:lang w:eastAsia="ko-KR"/>
                </w:rPr>
                <w:t xml:space="preserve">the </w:t>
              </w:r>
            </w:ins>
            <w:bookmarkStart w:id="52" w:name="_GoBack"/>
            <w:bookmarkEnd w:id="52"/>
            <w:proofErr w:type="spellStart"/>
            <w:ins w:id="53" w:author="Ericsson - Lu Yunjie CT4#99e" w:date="2020-08-07T17:06:00Z">
              <w:r w:rsidR="00312202">
                <w:rPr>
                  <w:lang w:eastAsia="ko-KR"/>
                </w:rPr>
                <w:t>praId</w:t>
              </w:r>
              <w:proofErr w:type="spellEnd"/>
              <w:r w:rsidR="00312202">
                <w:rPr>
                  <w:lang w:eastAsia="ko-KR"/>
                </w:rPr>
                <w:t xml:space="preserve"> IE.</w:t>
              </w:r>
            </w:ins>
          </w:p>
        </w:tc>
      </w:tr>
      <w:tr w:rsidR="00AF437E" w14:paraId="6D3A6066"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32B0F79F" w14:textId="77777777" w:rsidR="00AF437E" w:rsidRDefault="00AF437E">
            <w:pPr>
              <w:pStyle w:val="TAL"/>
            </w:pPr>
            <w:proofErr w:type="spellStart"/>
            <w:r>
              <w:t>presenceState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1857BE" w14:textId="77777777" w:rsidR="00AF437E" w:rsidRDefault="00AF437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EAEAB8" w14:textId="77777777" w:rsidR="00AF437E" w:rsidRDefault="00AF437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93B4E64" w14:textId="77777777" w:rsidR="00AF437E" w:rsidRDefault="00AF437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3B18FC" w14:textId="70884ECB" w:rsidR="00AF437E" w:rsidRDefault="00AF437E">
            <w:pPr>
              <w:pStyle w:val="TAL"/>
              <w:rPr>
                <w:rFonts w:cs="Arial"/>
                <w:szCs w:val="18"/>
              </w:rPr>
            </w:pPr>
            <w:r>
              <w:rPr>
                <w:lang w:eastAsia="zh-CN"/>
              </w:rPr>
              <w:t>Indicates whether the UE is inside or outside of the area of interest (e.g</w:t>
            </w:r>
            <w:ins w:id="54" w:author="Ericsson - Lu Yunjie CT4#99e V1" w:date="2020-08-25T09:51:00Z">
              <w:r w:rsidR="00F127A1">
                <w:rPr>
                  <w:lang w:eastAsia="zh-CN"/>
                </w:rPr>
                <w:t>.</w:t>
              </w:r>
            </w:ins>
            <w:r>
              <w:rPr>
                <w:lang w:eastAsia="zh-CN"/>
              </w:rPr>
              <w:t xml:space="preserve"> presence reporting area or the LADN area), or if the presence reporting area is inactive in the serving node.</w:t>
            </w:r>
            <w:ins w:id="55" w:author="Ericsson - Lu Yunjie CT4#99e V1" w:date="2020-08-25T09:52:00Z">
              <w:r w:rsidR="00B07B24">
                <w:rPr>
                  <w:lang w:eastAsia="zh-CN"/>
                </w:rPr>
                <w:t xml:space="preserve"> (NOTE)</w:t>
              </w:r>
            </w:ins>
          </w:p>
        </w:tc>
      </w:tr>
      <w:tr w:rsidR="00AF437E" w14:paraId="332C4D31"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7391159F" w14:textId="77777777" w:rsidR="00AF437E" w:rsidRDefault="00AF437E">
            <w:pPr>
              <w:pStyle w:val="TAL"/>
            </w:pPr>
            <w:proofErr w:type="spellStart"/>
            <w:r>
              <w:rPr>
                <w:lang w:eastAsia="zh-CN"/>
              </w:rPr>
              <w:t>trackingAreaList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F77C9C" w14:textId="77777777" w:rsidR="00AF437E" w:rsidRDefault="00AF437E">
            <w:pPr>
              <w:pStyle w:val="TAL"/>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hideMark/>
          </w:tcPr>
          <w:p w14:paraId="74742C48" w14:textId="77777777" w:rsidR="00AF437E" w:rsidRDefault="00AF437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D3CE87" w14:textId="77777777" w:rsidR="00AF437E" w:rsidRDefault="00AF437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3A6DB00" w14:textId="77777777" w:rsidR="00AF437E" w:rsidRDefault="00AF437E">
            <w:pPr>
              <w:pStyle w:val="TAL"/>
              <w:rPr>
                <w:lang w:eastAsia="zh-CN"/>
              </w:rPr>
            </w:pPr>
            <w:r>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AF437E" w14:paraId="2321FC40"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459A2180" w14:textId="77777777" w:rsidR="00AF437E" w:rsidRDefault="00AF437E">
            <w:pPr>
              <w:pStyle w:val="TAL"/>
              <w:rPr>
                <w:lang w:eastAsia="zh-CN"/>
              </w:rPr>
            </w:pPr>
            <w:proofErr w:type="spellStart"/>
            <w:r>
              <w:t>ecgiList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03F707" w14:textId="77777777" w:rsidR="00AF437E" w:rsidRDefault="00AF437E">
            <w:pPr>
              <w:pStyle w:val="TAL"/>
              <w:rPr>
                <w:lang w:eastAsia="zh-CN"/>
              </w:rPr>
            </w:pPr>
            <w:r>
              <w:rPr>
                <w:lang w:eastAsia="zh-CN"/>
              </w:rPr>
              <w:t>array(</w:t>
            </w:r>
            <w:proofErr w:type="spellStart"/>
            <w:r>
              <w:rPr>
                <w:lang w:eastAsia="zh-CN"/>
              </w:rPr>
              <w:t>Ecgi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28A4F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4DF810"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8327792" w14:textId="77777777" w:rsidR="00AF437E" w:rsidRDefault="00AF437E">
            <w:pPr>
              <w:pStyle w:val="TAL"/>
              <w:rPr>
                <w:rFonts w:cs="Arial"/>
                <w:szCs w:val="18"/>
                <w:lang w:eastAsia="zh-CN"/>
              </w:rPr>
            </w:pPr>
            <w:r>
              <w:t xml:space="preserve">Represents the list of EUTRAN cell Ids </w:t>
            </w:r>
            <w:r>
              <w:rPr>
                <w:rFonts w:cs="Arial"/>
                <w:szCs w:val="18"/>
                <w:lang w:eastAsia="zh-CN"/>
              </w:rPr>
              <w:t>that constitutes the area</w:t>
            </w:r>
            <w:r>
              <w:t>. This IE shall be present if the Area of Interest subscribed is a list of EUTRAN cell Ids.</w:t>
            </w:r>
          </w:p>
        </w:tc>
      </w:tr>
      <w:tr w:rsidR="00AF437E" w14:paraId="07FA123E"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69D6DF6A" w14:textId="77777777" w:rsidR="00AF437E" w:rsidRDefault="00AF437E">
            <w:pPr>
              <w:pStyle w:val="TAL"/>
              <w:rPr>
                <w:lang w:eastAsia="zh-CN"/>
              </w:rPr>
            </w:pPr>
            <w:proofErr w:type="spellStart"/>
            <w:r>
              <w:t>ncgiList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45E03D" w14:textId="77777777" w:rsidR="00AF437E" w:rsidRDefault="00AF437E">
            <w:pPr>
              <w:pStyle w:val="TAL"/>
              <w:rPr>
                <w:lang w:eastAsia="zh-CN"/>
              </w:rPr>
            </w:pPr>
            <w:r>
              <w:rPr>
                <w:lang w:eastAsia="zh-CN"/>
              </w:rPr>
              <w:t>array(</w:t>
            </w:r>
            <w:proofErr w:type="spellStart"/>
            <w:r>
              <w:rPr>
                <w:lang w:eastAsia="zh-CN"/>
              </w:rPr>
              <w:t>Ncgi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B8723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10314D3"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42E93A" w14:textId="77777777" w:rsidR="00AF437E" w:rsidRDefault="00AF437E">
            <w:pPr>
              <w:pStyle w:val="TAL"/>
              <w:rPr>
                <w:rFonts w:cs="Arial"/>
                <w:szCs w:val="18"/>
                <w:lang w:eastAsia="zh-CN"/>
              </w:rPr>
            </w:pPr>
            <w:r>
              <w:t xml:space="preserve">Represents the list of NR cell Ids </w:t>
            </w:r>
            <w:r>
              <w:rPr>
                <w:rFonts w:cs="Arial"/>
                <w:szCs w:val="18"/>
                <w:lang w:eastAsia="zh-CN"/>
              </w:rPr>
              <w:t>that constitutes the area</w:t>
            </w:r>
            <w:r>
              <w:t>. This IE shall be present if the Area of Interest subscribed is a list of NR cell Ids.</w:t>
            </w:r>
          </w:p>
        </w:tc>
      </w:tr>
      <w:tr w:rsidR="00AF437E" w14:paraId="6622C8D5"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1F9A8288" w14:textId="77777777" w:rsidR="00AF437E" w:rsidRDefault="00AF437E">
            <w:pPr>
              <w:pStyle w:val="TAL"/>
              <w:rPr>
                <w:lang w:eastAsia="zh-CN"/>
              </w:rPr>
            </w:pPr>
            <w:proofErr w:type="spellStart"/>
            <w:r>
              <w:rPr>
                <w:lang w:eastAsia="zh-CN"/>
              </w:rPr>
              <w:t>globalRanNodeIdList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8E631E" w14:textId="77777777" w:rsidR="00AF437E" w:rsidRDefault="00AF437E">
            <w:pPr>
              <w:pStyle w:val="TAL"/>
              <w:rPr>
                <w:lang w:eastAsia="zh-CN"/>
              </w:rPr>
            </w:pPr>
            <w:r>
              <w:t>array(</w:t>
            </w:r>
            <w:proofErr w:type="spellStart"/>
            <w:r>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27D22DB"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AF04CC"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657ECC3" w14:textId="77777777" w:rsidR="00AF437E" w:rsidRDefault="00AF437E">
            <w:pPr>
              <w:pStyle w:val="TAL"/>
              <w:rPr>
                <w:rFonts w:cs="Arial"/>
                <w:szCs w:val="18"/>
                <w:lang w:eastAsia="zh-CN"/>
              </w:rPr>
            </w:pPr>
            <w:r>
              <w:t xml:space="preserve">Represents the list of NG RAN node identifiers </w:t>
            </w:r>
            <w:r>
              <w:rPr>
                <w:rFonts w:cs="Arial"/>
                <w:szCs w:val="18"/>
                <w:lang w:eastAsia="zh-CN"/>
              </w:rPr>
              <w:t>that constitutes the area</w:t>
            </w:r>
            <w:r>
              <w:t>. This IE shall be present if the Area of Interest subscribed is a list of NG RAN node identifiers.</w:t>
            </w:r>
          </w:p>
        </w:tc>
      </w:tr>
      <w:tr w:rsidR="00AF437E" w14:paraId="753A0B30" w14:textId="77777777" w:rsidTr="00AF437E">
        <w:trPr>
          <w:jc w:val="center"/>
        </w:trPr>
        <w:tc>
          <w:tcPr>
            <w:tcW w:w="1985" w:type="dxa"/>
            <w:tcBorders>
              <w:top w:val="single" w:sz="4" w:space="0" w:color="auto"/>
              <w:left w:val="single" w:sz="4" w:space="0" w:color="auto"/>
              <w:bottom w:val="single" w:sz="4" w:space="0" w:color="auto"/>
              <w:right w:val="single" w:sz="4" w:space="0" w:color="auto"/>
            </w:tcBorders>
            <w:hideMark/>
          </w:tcPr>
          <w:p w14:paraId="5F7F84F8" w14:textId="77777777" w:rsidR="00AF437E" w:rsidRDefault="00AF437E">
            <w:pPr>
              <w:pStyle w:val="TAL"/>
              <w:rPr>
                <w:lang w:eastAsia="zh-CN"/>
              </w:rPr>
            </w:pPr>
            <w:proofErr w:type="spellStart"/>
            <w:r>
              <w:rPr>
                <w:lang w:val="fr-FR" w:eastAsia="zh-CN"/>
              </w:rPr>
              <w:t>globalENbIdList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1D0605" w14:textId="77777777" w:rsidR="00AF437E" w:rsidRDefault="00AF437E">
            <w:pPr>
              <w:pStyle w:val="TAL"/>
            </w:pPr>
            <w:r>
              <w:t>array(</w:t>
            </w:r>
            <w:proofErr w:type="spellStart"/>
            <w:r>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67CC530" w14:textId="77777777" w:rsidR="00AF437E" w:rsidRDefault="00AF43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BA56DF8" w14:textId="77777777" w:rsidR="00AF437E" w:rsidRDefault="00AF437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478B164" w14:textId="77777777" w:rsidR="00AF437E" w:rsidRDefault="00AF437E">
            <w:pPr>
              <w:pStyle w:val="TAL"/>
            </w:pPr>
            <w:r>
              <w:t xml:space="preserve">Represents the list of </w:t>
            </w:r>
            <w:proofErr w:type="spellStart"/>
            <w:r>
              <w:t>eNodeB</w:t>
            </w:r>
            <w:proofErr w:type="spellEnd"/>
            <w:r>
              <w:t xml:space="preserve"> identifiers </w:t>
            </w:r>
            <w:r>
              <w:rPr>
                <w:rFonts w:cs="Arial"/>
                <w:szCs w:val="18"/>
                <w:lang w:eastAsia="zh-CN"/>
              </w:rPr>
              <w:t>that constitutes the area</w:t>
            </w:r>
            <w:r>
              <w:t xml:space="preserve">. This IE shall be present if the Area of Interest subscribed is a list of </w:t>
            </w:r>
            <w:proofErr w:type="spellStart"/>
            <w:r>
              <w:t>eNodeB</w:t>
            </w:r>
            <w:proofErr w:type="spellEnd"/>
            <w:r>
              <w:t xml:space="preserve"> identifiers.</w:t>
            </w:r>
          </w:p>
        </w:tc>
      </w:tr>
      <w:tr w:rsidR="00B07B24" w14:paraId="1722EFB9" w14:textId="77777777" w:rsidTr="00D86DDB">
        <w:trPr>
          <w:jc w:val="center"/>
          <w:ins w:id="56" w:author="Ericsson - Lu Yunjie CT4#99e V1" w:date="2020-08-25T09:52:00Z"/>
        </w:trPr>
        <w:tc>
          <w:tcPr>
            <w:tcW w:w="9462" w:type="dxa"/>
            <w:gridSpan w:val="5"/>
            <w:tcBorders>
              <w:top w:val="single" w:sz="4" w:space="0" w:color="auto"/>
              <w:left w:val="single" w:sz="4" w:space="0" w:color="auto"/>
              <w:bottom w:val="single" w:sz="4" w:space="0" w:color="auto"/>
              <w:right w:val="single" w:sz="4" w:space="0" w:color="auto"/>
            </w:tcBorders>
          </w:tcPr>
          <w:p w14:paraId="0561E1E0" w14:textId="6735A0A9" w:rsidR="00B07B24" w:rsidRDefault="00B07B24">
            <w:pPr>
              <w:pStyle w:val="TAN"/>
              <w:rPr>
                <w:ins w:id="57" w:author="Ericsson - Lu Yunjie CT4#99e V1" w:date="2020-08-25T09:52:00Z"/>
              </w:rPr>
              <w:pPrChange w:id="58" w:author="Ericsson - Lu Yunjie CT4#99e V1" w:date="2020-08-25T09:52:00Z">
                <w:pPr>
                  <w:pStyle w:val="TAL"/>
                </w:pPr>
              </w:pPrChange>
            </w:pPr>
            <w:ins w:id="59" w:author="Ericsson - Lu Yunjie CT4#99e V1" w:date="2020-08-25T09:52:00Z">
              <w:r>
                <w:t>NOTE:</w:t>
              </w:r>
              <w:r>
                <w:tab/>
              </w:r>
            </w:ins>
            <w:ins w:id="60" w:author="Ericsson - Lu Yunjie CT4#99e V1" w:date="2020-08-25T09:56:00Z">
              <w:r w:rsidR="00C54C04">
                <w:t>I</w:t>
              </w:r>
            </w:ins>
            <w:ins w:id="61" w:author="Ericsson - Lu Yunjie CT4#99e V1" w:date="2020-08-25T09:53:00Z">
              <w:r w:rsidR="00C54C04">
                <w:t xml:space="preserve">f </w:t>
              </w:r>
            </w:ins>
            <w:ins w:id="62" w:author="Ericsson - Lu Yunjie CT4#99e V2" w:date="2020-08-26T11:54:00Z">
              <w:r w:rsidR="00FB052D">
                <w:t xml:space="preserve">the </w:t>
              </w:r>
            </w:ins>
            <w:proofErr w:type="spellStart"/>
            <w:ins w:id="63" w:author="Ericsson - Lu Yunjie CT4#99e V1" w:date="2020-08-25T09:53:00Z">
              <w:r w:rsidR="00C54C04">
                <w:t>additionalPraId</w:t>
              </w:r>
              <w:proofErr w:type="spellEnd"/>
              <w:r w:rsidR="00C54C04">
                <w:t xml:space="preserve"> IE is present, </w:t>
              </w:r>
            </w:ins>
            <w:ins w:id="64" w:author="Ericsson - Lu Yunjie CT4#99e V1" w:date="2020-08-25T09:54:00Z">
              <w:r w:rsidR="00C54C04">
                <w:t>thi</w:t>
              </w:r>
            </w:ins>
            <w:ins w:id="65" w:author="Ericsson - Lu Yunjie CT4#99e V1" w:date="2020-08-25T09:55:00Z">
              <w:r w:rsidR="00C54C04">
                <w:t xml:space="preserve">s IE shall state the presence information of the UE for the </w:t>
              </w:r>
            </w:ins>
            <w:ins w:id="66" w:author="Ericsson - Lu Yunjie CT4#99e V1" w:date="2020-08-25T10:26:00Z">
              <w:r w:rsidR="00644074">
                <w:t xml:space="preserve">individual </w:t>
              </w:r>
            </w:ins>
            <w:ins w:id="67" w:author="Ericsson - Lu Yunjie CT4#99e V1" w:date="2020-08-25T09:55:00Z">
              <w:r w:rsidR="00C54C04">
                <w:t xml:space="preserve">PRA identified by </w:t>
              </w:r>
            </w:ins>
            <w:ins w:id="68" w:author="Ericsson - Lu Yunjie CT4#99e V2" w:date="2020-08-26T11:54:00Z">
              <w:r w:rsidR="00FB052D">
                <w:t xml:space="preserve">the </w:t>
              </w:r>
            </w:ins>
            <w:proofErr w:type="spellStart"/>
            <w:ins w:id="69" w:author="Ericsson - Lu Yunjie CT4#99e V1" w:date="2020-08-25T09:55:00Z">
              <w:r w:rsidR="00C54C04">
                <w:t>additionalPraId</w:t>
              </w:r>
            </w:ins>
            <w:proofErr w:type="spellEnd"/>
            <w:ins w:id="70" w:author="Ericsson - Lu Yunjie CT4#99e V1" w:date="2020-08-25T09:56:00Z">
              <w:r w:rsidR="004D697B">
                <w:t xml:space="preserve"> IE</w:t>
              </w:r>
            </w:ins>
            <w:ins w:id="71" w:author="Ericsson - Lu Yunjie CT4#99e V1" w:date="2020-08-25T09:55:00Z">
              <w:r w:rsidR="00C54C04">
                <w:t xml:space="preserve">; </w:t>
              </w:r>
            </w:ins>
            <w:ins w:id="72" w:author="Ericsson - Lu Yunjie CT4#99e V1" w:date="2020-08-25T09:56:00Z">
              <w:r w:rsidR="00C54C04">
                <w:t xml:space="preserve">If </w:t>
              </w:r>
            </w:ins>
            <w:ins w:id="73" w:author="Ericsson - Lu Yunjie CT4#99e V2" w:date="2020-08-26T11:54:00Z">
              <w:r w:rsidR="00FB052D">
                <w:t xml:space="preserve">the </w:t>
              </w:r>
            </w:ins>
            <w:proofErr w:type="spellStart"/>
            <w:ins w:id="74" w:author="Ericsson - Lu Yunjie CT4#99e V1" w:date="2020-08-25T09:56:00Z">
              <w:r w:rsidR="00C54C04">
                <w:t>additionalPraId</w:t>
              </w:r>
              <w:proofErr w:type="spellEnd"/>
              <w:r w:rsidR="00C54C04">
                <w:t xml:space="preserve"> IE is not present, this IE shall state the presence information of the UE for the PRA identified by </w:t>
              </w:r>
            </w:ins>
            <w:ins w:id="75" w:author="Ericsson - Lu Yunjie CT4#99e V2" w:date="2020-08-26T11:54:00Z">
              <w:r w:rsidR="00FB052D">
                <w:t xml:space="preserve">the </w:t>
              </w:r>
            </w:ins>
            <w:proofErr w:type="spellStart"/>
            <w:ins w:id="76" w:author="Ericsson - Lu Yunjie CT4#99e V1" w:date="2020-08-25T09:56:00Z">
              <w:r w:rsidR="00C54C04">
                <w:t>praId</w:t>
              </w:r>
              <w:proofErr w:type="spellEnd"/>
              <w:r w:rsidR="002464CC">
                <w:t xml:space="preserve"> IE.</w:t>
              </w:r>
            </w:ins>
          </w:p>
        </w:tc>
      </w:tr>
    </w:tbl>
    <w:p w14:paraId="6DBDDB66" w14:textId="77777777" w:rsidR="00371493" w:rsidRPr="006A6C4F" w:rsidRDefault="00371493" w:rsidP="00371493">
      <w:pPr>
        <w:rPr>
          <w:lang w:val="en-US" w:eastAsia="zh-CN"/>
        </w:rPr>
      </w:pPr>
    </w:p>
    <w:p w14:paraId="2796BEEF" w14:textId="77777777" w:rsidR="00371493" w:rsidRPr="00F15238" w:rsidRDefault="00371493" w:rsidP="00371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AC33A74" w14:textId="77777777" w:rsidR="004C6682" w:rsidRDefault="004C6682" w:rsidP="004C6682">
      <w:pPr>
        <w:pStyle w:val="Heading2"/>
      </w:pPr>
      <w:bookmarkStart w:id="77" w:name="_Toc45032299"/>
      <w:bookmarkStart w:id="78" w:name="_Toc43026185"/>
      <w:bookmarkStart w:id="79" w:name="_Toc36462914"/>
      <w:bookmarkStart w:id="80" w:name="_Toc36462718"/>
      <w:bookmarkStart w:id="81" w:name="_Toc33980916"/>
      <w:bookmarkStart w:id="82" w:name="_Toc33964149"/>
      <w:bookmarkStart w:id="83" w:name="_Toc24926289"/>
      <w:bookmarkStart w:id="84" w:name="_Toc24926113"/>
      <w:bookmarkStart w:id="85" w:name="_Toc24925935"/>
      <w:bookmarkEnd w:id="20"/>
      <w:bookmarkEnd w:id="21"/>
      <w:bookmarkEnd w:id="22"/>
      <w:bookmarkEnd w:id="23"/>
      <w:bookmarkEnd w:id="24"/>
      <w:bookmarkEnd w:id="25"/>
      <w:r>
        <w:t>A.2</w:t>
      </w:r>
      <w:r>
        <w:tab/>
        <w:t>Data related to Common Data Types</w:t>
      </w:r>
      <w:bookmarkEnd w:id="77"/>
      <w:bookmarkEnd w:id="78"/>
      <w:bookmarkEnd w:id="79"/>
      <w:bookmarkEnd w:id="80"/>
      <w:bookmarkEnd w:id="81"/>
      <w:bookmarkEnd w:id="82"/>
      <w:bookmarkEnd w:id="83"/>
      <w:bookmarkEnd w:id="84"/>
      <w:bookmarkEnd w:id="85"/>
    </w:p>
    <w:p w14:paraId="5EA65E63" w14:textId="77777777" w:rsidR="004C6682" w:rsidRDefault="004C6682" w:rsidP="004C6682">
      <w:pPr>
        <w:pStyle w:val="PL"/>
        <w:rPr>
          <w:lang w:val="en-US"/>
        </w:rPr>
      </w:pPr>
      <w:r>
        <w:rPr>
          <w:lang w:val="en-US"/>
        </w:rPr>
        <w:t>openapi: 3.0.0</w:t>
      </w:r>
    </w:p>
    <w:p w14:paraId="2F7FEB89" w14:textId="77777777" w:rsidR="004C6682" w:rsidRDefault="004C6682" w:rsidP="004C6682">
      <w:pPr>
        <w:pStyle w:val="PL"/>
        <w:rPr>
          <w:lang w:val="en-US"/>
        </w:rPr>
      </w:pPr>
    </w:p>
    <w:p w14:paraId="597BAC01" w14:textId="77777777" w:rsidR="004C6682" w:rsidRDefault="004C6682" w:rsidP="004C6682">
      <w:pPr>
        <w:pStyle w:val="PL"/>
        <w:rPr>
          <w:lang w:val="en-US"/>
        </w:rPr>
      </w:pPr>
      <w:r>
        <w:rPr>
          <w:lang w:val="en-US"/>
        </w:rPr>
        <w:t>info:</w:t>
      </w:r>
    </w:p>
    <w:p w14:paraId="788275E8" w14:textId="77777777" w:rsidR="004C6682" w:rsidRDefault="004C6682" w:rsidP="004C6682">
      <w:pPr>
        <w:pStyle w:val="PL"/>
        <w:rPr>
          <w:lang w:val="en-US"/>
        </w:rPr>
      </w:pPr>
      <w:r>
        <w:rPr>
          <w:lang w:val="en-US"/>
        </w:rPr>
        <w:t xml:space="preserve">  version: '1.2.0'</w:t>
      </w:r>
    </w:p>
    <w:p w14:paraId="3FF2336D" w14:textId="77777777" w:rsidR="004C6682" w:rsidRDefault="004C6682" w:rsidP="004C6682">
      <w:pPr>
        <w:pStyle w:val="PL"/>
        <w:rPr>
          <w:lang w:val="en-US"/>
        </w:rPr>
      </w:pPr>
      <w:r>
        <w:rPr>
          <w:lang w:val="en-US"/>
        </w:rPr>
        <w:t xml:space="preserve">  title: 'Common Data Types'</w:t>
      </w:r>
    </w:p>
    <w:p w14:paraId="49ABB709" w14:textId="77777777" w:rsidR="004C6682" w:rsidRDefault="004C6682" w:rsidP="004C6682">
      <w:pPr>
        <w:pStyle w:val="PL"/>
        <w:rPr>
          <w:lang w:val="en-US"/>
        </w:rPr>
      </w:pPr>
      <w:r>
        <w:rPr>
          <w:lang w:val="en-US"/>
        </w:rPr>
        <w:t xml:space="preserve">  description: |</w:t>
      </w:r>
    </w:p>
    <w:p w14:paraId="5B99B753" w14:textId="77777777" w:rsidR="004C6682" w:rsidRDefault="004C6682" w:rsidP="004C6682">
      <w:pPr>
        <w:pStyle w:val="PL"/>
        <w:rPr>
          <w:lang w:val="en-US"/>
        </w:rPr>
      </w:pPr>
      <w:r>
        <w:rPr>
          <w:lang w:val="en-US"/>
        </w:rPr>
        <w:t xml:space="preserve">    Common Data Types for Service Based Interfaces.</w:t>
      </w:r>
    </w:p>
    <w:p w14:paraId="331AC9F0" w14:textId="77777777" w:rsidR="004C6682" w:rsidRDefault="004C6682" w:rsidP="004C6682">
      <w:pPr>
        <w:pStyle w:val="PL"/>
      </w:pPr>
      <w:r>
        <w:t xml:space="preserve">    © 2020, 3GPP Organizational Partners (ARIB, ATIS, CCSA, ETSI, TSDSI, TTA, TTC).</w:t>
      </w:r>
    </w:p>
    <w:p w14:paraId="25C1CD69" w14:textId="77777777" w:rsidR="004C6682" w:rsidRDefault="004C6682" w:rsidP="004C6682">
      <w:pPr>
        <w:pStyle w:val="PL"/>
      </w:pPr>
      <w:r>
        <w:t xml:space="preserve">    All rights reserved.</w:t>
      </w:r>
    </w:p>
    <w:p w14:paraId="16F20B17" w14:textId="77777777" w:rsidR="004C6682" w:rsidRDefault="004C6682" w:rsidP="004C6682">
      <w:pPr>
        <w:pStyle w:val="PL"/>
      </w:pPr>
    </w:p>
    <w:p w14:paraId="5EA031F1" w14:textId="77777777" w:rsidR="004C6682" w:rsidRDefault="004C6682" w:rsidP="004C6682">
      <w:pPr>
        <w:pStyle w:val="PL"/>
        <w:rPr>
          <w:lang w:val="en-US"/>
        </w:rPr>
      </w:pPr>
      <w:r>
        <w:rPr>
          <w:lang w:val="en-US"/>
        </w:rPr>
        <w:t>externalDocs:</w:t>
      </w:r>
    </w:p>
    <w:p w14:paraId="42A8DA6B" w14:textId="77777777" w:rsidR="004C6682" w:rsidRDefault="004C6682" w:rsidP="004C6682">
      <w:pPr>
        <w:pStyle w:val="PL"/>
        <w:rPr>
          <w:lang w:val="en-US"/>
        </w:rPr>
      </w:pPr>
      <w:r>
        <w:rPr>
          <w:lang w:val="en-US"/>
        </w:rPr>
        <w:t xml:space="preserve">  description: 3GPP TS 29.571 Common Data Types for Service Based Interfaces, version 16.4.0</w:t>
      </w:r>
    </w:p>
    <w:p w14:paraId="62D01BFA" w14:textId="77777777" w:rsidR="004C6682" w:rsidRDefault="004C6682" w:rsidP="004C6682">
      <w:pPr>
        <w:pStyle w:val="PL"/>
        <w:rPr>
          <w:lang w:val="en-US"/>
        </w:rPr>
      </w:pPr>
      <w:r>
        <w:rPr>
          <w:lang w:val="en-US"/>
        </w:rPr>
        <w:t xml:space="preserve">  url: 'http://www.3gpp.org/ftp/Specs/archive/29_series/29.571/'</w:t>
      </w:r>
    </w:p>
    <w:p w14:paraId="64CE2F3E" w14:textId="77777777" w:rsidR="004C6682" w:rsidRDefault="004C6682" w:rsidP="004C6682">
      <w:pPr>
        <w:pStyle w:val="PL"/>
        <w:rPr>
          <w:lang w:val="en-US"/>
        </w:rPr>
      </w:pPr>
    </w:p>
    <w:p w14:paraId="54F74D2A" w14:textId="77777777" w:rsidR="004C6682" w:rsidRDefault="004C6682" w:rsidP="004C6682">
      <w:pPr>
        <w:pStyle w:val="PL"/>
        <w:rPr>
          <w:lang w:val="en-US"/>
        </w:rPr>
      </w:pPr>
      <w:r>
        <w:rPr>
          <w:lang w:val="en-US"/>
        </w:rPr>
        <w:t>paths: {}</w:t>
      </w:r>
    </w:p>
    <w:p w14:paraId="2E5836D3" w14:textId="77777777" w:rsidR="004C6682" w:rsidRDefault="004C6682" w:rsidP="004C6682">
      <w:pPr>
        <w:pStyle w:val="PL"/>
        <w:rPr>
          <w:lang w:val="en-US"/>
        </w:rPr>
      </w:pPr>
      <w:r>
        <w:rPr>
          <w:lang w:val="en-US"/>
        </w:rPr>
        <w:t>components:</w:t>
      </w:r>
    </w:p>
    <w:p w14:paraId="093C0C14" w14:textId="77777777" w:rsidR="004C6682" w:rsidRDefault="004C6682" w:rsidP="004C6682">
      <w:pPr>
        <w:pStyle w:val="PL"/>
        <w:rPr>
          <w:lang w:val="en-US"/>
        </w:rPr>
      </w:pPr>
      <w:r>
        <w:rPr>
          <w:lang w:val="en-US"/>
        </w:rPr>
        <w:t xml:space="preserve">  schemas:</w:t>
      </w:r>
    </w:p>
    <w:p w14:paraId="5FA8236C" w14:textId="77777777" w:rsidR="004C6682" w:rsidRDefault="004C6682" w:rsidP="004C6682">
      <w:pPr>
        <w:pStyle w:val="PL"/>
        <w:rPr>
          <w:lang w:val="en-US"/>
        </w:rPr>
      </w:pPr>
    </w:p>
    <w:p w14:paraId="5063BD00" w14:textId="77777777" w:rsidR="004C6682" w:rsidRDefault="004C6682" w:rsidP="004C6682">
      <w:pPr>
        <w:pStyle w:val="PL"/>
        <w:rPr>
          <w:lang w:val="en-US"/>
        </w:rPr>
      </w:pPr>
      <w:r>
        <w:rPr>
          <w:lang w:val="en-US"/>
        </w:rPr>
        <w:t>#</w:t>
      </w:r>
    </w:p>
    <w:p w14:paraId="1D568FE1" w14:textId="77777777" w:rsidR="004C6682" w:rsidRDefault="004C6682" w:rsidP="004C6682">
      <w:pPr>
        <w:pStyle w:val="PL"/>
        <w:rPr>
          <w:lang w:val="en-US"/>
        </w:rPr>
      </w:pPr>
      <w:r>
        <w:rPr>
          <w:lang w:val="en-US"/>
        </w:rPr>
        <w:t># Common Data Types for  Generic usage definitiones as defined in clause 5.2</w:t>
      </w:r>
    </w:p>
    <w:p w14:paraId="1CDA6D47" w14:textId="77777777" w:rsidR="004C6682" w:rsidRDefault="004C6682" w:rsidP="004C6682">
      <w:pPr>
        <w:pStyle w:val="PL"/>
        <w:rPr>
          <w:lang w:val="en-US"/>
        </w:rPr>
      </w:pPr>
      <w:r>
        <w:rPr>
          <w:lang w:val="en-US"/>
        </w:rPr>
        <w:t>#</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762F5C4" w14:textId="77777777" w:rsidR="007C1F98" w:rsidRDefault="007C1F98" w:rsidP="007C1F98">
      <w:pPr>
        <w:pStyle w:val="PL"/>
      </w:pPr>
      <w:r>
        <w:t xml:space="preserve">    PresenceInfo:</w:t>
      </w:r>
    </w:p>
    <w:p w14:paraId="4A7B285C" w14:textId="77777777" w:rsidR="007C1F98" w:rsidRDefault="007C1F98" w:rsidP="007C1F98">
      <w:pPr>
        <w:pStyle w:val="PL"/>
      </w:pPr>
      <w:r>
        <w:t xml:space="preserve">      type: object</w:t>
      </w:r>
    </w:p>
    <w:p w14:paraId="71C82830" w14:textId="77777777" w:rsidR="007C1F98" w:rsidRDefault="007C1F98" w:rsidP="007C1F98">
      <w:pPr>
        <w:pStyle w:val="PL"/>
      </w:pPr>
      <w:r>
        <w:t xml:space="preserve">      properties:</w:t>
      </w:r>
    </w:p>
    <w:p w14:paraId="26BAA051" w14:textId="77777777" w:rsidR="007C1F98" w:rsidRDefault="007C1F98" w:rsidP="007C1F98">
      <w:pPr>
        <w:pStyle w:val="PL"/>
      </w:pPr>
      <w:r>
        <w:t xml:space="preserve">        praId:</w:t>
      </w:r>
    </w:p>
    <w:p w14:paraId="60A50609" w14:textId="77777777" w:rsidR="007C1F98" w:rsidRDefault="007C1F98" w:rsidP="007C1F98">
      <w:pPr>
        <w:pStyle w:val="PL"/>
      </w:pPr>
      <w:r>
        <w:t xml:space="preserve">          type: string</w:t>
      </w:r>
    </w:p>
    <w:p w14:paraId="1BC37531" w14:textId="09467357" w:rsidR="004152BB" w:rsidRDefault="004152BB" w:rsidP="004152BB">
      <w:pPr>
        <w:pStyle w:val="PL"/>
        <w:rPr>
          <w:ins w:id="86" w:author="Ericsson - Lu Yunjie CT4#99e" w:date="2020-08-07T17:10:00Z"/>
        </w:rPr>
      </w:pPr>
      <w:ins w:id="87" w:author="Ericsson - Lu Yunjie CT4#99e" w:date="2020-08-07T17:10:00Z">
        <w:r>
          <w:t xml:space="preserve">        </w:t>
        </w:r>
      </w:ins>
      <w:ins w:id="88" w:author="Ericsson - Lu Yunjie CT4#99e" w:date="2020-08-07T17:11:00Z">
        <w:r w:rsidR="00D018FD">
          <w:t>additionalPraId</w:t>
        </w:r>
      </w:ins>
      <w:ins w:id="89" w:author="Ericsson - Lu Yunjie CT4#99e" w:date="2020-08-07T17:10:00Z">
        <w:r>
          <w:t>:</w:t>
        </w:r>
      </w:ins>
    </w:p>
    <w:p w14:paraId="34739E1C" w14:textId="77777777" w:rsidR="004152BB" w:rsidRDefault="004152BB" w:rsidP="004152BB">
      <w:pPr>
        <w:pStyle w:val="PL"/>
        <w:rPr>
          <w:ins w:id="90" w:author="Ericsson - Lu Yunjie CT4#99e" w:date="2020-08-07T17:10:00Z"/>
        </w:rPr>
      </w:pPr>
      <w:ins w:id="91" w:author="Ericsson - Lu Yunjie CT4#99e" w:date="2020-08-07T17:10:00Z">
        <w:r>
          <w:t xml:space="preserve">          type: string</w:t>
        </w:r>
      </w:ins>
    </w:p>
    <w:p w14:paraId="35E57378" w14:textId="77777777" w:rsidR="007C1F98" w:rsidRDefault="007C1F98" w:rsidP="007C1F98">
      <w:pPr>
        <w:pStyle w:val="PL"/>
      </w:pPr>
      <w:r>
        <w:t xml:space="preserve">        presenceState:</w:t>
      </w:r>
    </w:p>
    <w:p w14:paraId="3E8B8129" w14:textId="77777777" w:rsidR="007C1F98" w:rsidRDefault="007C1F98" w:rsidP="007C1F98">
      <w:pPr>
        <w:pStyle w:val="PL"/>
      </w:pPr>
      <w:r>
        <w:t xml:space="preserve">          $ref: '#/components/schemas/PresenceState'</w:t>
      </w:r>
    </w:p>
    <w:p w14:paraId="08E6CF13" w14:textId="77777777" w:rsidR="007C1F98" w:rsidRDefault="007C1F98" w:rsidP="007C1F98">
      <w:pPr>
        <w:pStyle w:val="PL"/>
      </w:pPr>
      <w:r>
        <w:t xml:space="preserve">        trackingAreaList:</w:t>
      </w:r>
    </w:p>
    <w:p w14:paraId="19A2C2D4" w14:textId="77777777" w:rsidR="007C1F98" w:rsidRDefault="007C1F98" w:rsidP="007C1F98">
      <w:pPr>
        <w:pStyle w:val="PL"/>
      </w:pPr>
      <w:r>
        <w:t xml:space="preserve">          type: array</w:t>
      </w:r>
    </w:p>
    <w:p w14:paraId="1418F7F7" w14:textId="77777777" w:rsidR="007C1F98" w:rsidRDefault="007C1F98" w:rsidP="007C1F98">
      <w:pPr>
        <w:pStyle w:val="PL"/>
      </w:pPr>
      <w:r>
        <w:t xml:space="preserve">          items:</w:t>
      </w:r>
    </w:p>
    <w:p w14:paraId="1CED7402" w14:textId="77777777" w:rsidR="007C1F98" w:rsidRDefault="007C1F98" w:rsidP="007C1F98">
      <w:pPr>
        <w:pStyle w:val="PL"/>
      </w:pPr>
      <w:r>
        <w:t xml:space="preserve">            $ref: '#/components/schemas/Tai'</w:t>
      </w:r>
    </w:p>
    <w:p w14:paraId="5C8829D2" w14:textId="77777777" w:rsidR="007C1F98" w:rsidRDefault="007C1F98" w:rsidP="007C1F98">
      <w:pPr>
        <w:pStyle w:val="PL"/>
      </w:pPr>
      <w:r>
        <w:t xml:space="preserve">          minItems: 1</w:t>
      </w:r>
    </w:p>
    <w:p w14:paraId="6EB946DC" w14:textId="77777777" w:rsidR="007C1F98" w:rsidRDefault="007C1F98" w:rsidP="007C1F98">
      <w:pPr>
        <w:pStyle w:val="PL"/>
      </w:pPr>
      <w:r>
        <w:t xml:space="preserve">        ecgiList:</w:t>
      </w:r>
    </w:p>
    <w:p w14:paraId="54E06380" w14:textId="77777777" w:rsidR="007C1F98" w:rsidRDefault="007C1F98" w:rsidP="007C1F98">
      <w:pPr>
        <w:pStyle w:val="PL"/>
      </w:pPr>
      <w:r>
        <w:t xml:space="preserve">          type: array</w:t>
      </w:r>
    </w:p>
    <w:p w14:paraId="3F560FD3" w14:textId="77777777" w:rsidR="007C1F98" w:rsidRDefault="007C1F98" w:rsidP="007C1F98">
      <w:pPr>
        <w:pStyle w:val="PL"/>
      </w:pPr>
      <w:r>
        <w:t xml:space="preserve">          items:</w:t>
      </w:r>
    </w:p>
    <w:p w14:paraId="63A9E1D3" w14:textId="77777777" w:rsidR="007C1F98" w:rsidRDefault="007C1F98" w:rsidP="007C1F98">
      <w:pPr>
        <w:pStyle w:val="PL"/>
      </w:pPr>
      <w:r>
        <w:t xml:space="preserve">            $ref: '#/components/schemas/Ecgi'</w:t>
      </w:r>
    </w:p>
    <w:p w14:paraId="07494322" w14:textId="77777777" w:rsidR="007C1F98" w:rsidRDefault="007C1F98" w:rsidP="007C1F98">
      <w:pPr>
        <w:pStyle w:val="PL"/>
      </w:pPr>
      <w:r>
        <w:t xml:space="preserve">          minItems: 1</w:t>
      </w:r>
    </w:p>
    <w:p w14:paraId="20A11CE9" w14:textId="77777777" w:rsidR="007C1F98" w:rsidRDefault="007C1F98" w:rsidP="007C1F98">
      <w:pPr>
        <w:pStyle w:val="PL"/>
      </w:pPr>
      <w:r>
        <w:t xml:space="preserve">        ncgiList:</w:t>
      </w:r>
    </w:p>
    <w:p w14:paraId="5FDEDAE7" w14:textId="77777777" w:rsidR="007C1F98" w:rsidRDefault="007C1F98" w:rsidP="007C1F98">
      <w:pPr>
        <w:pStyle w:val="PL"/>
      </w:pPr>
      <w:r>
        <w:t xml:space="preserve">          type: array</w:t>
      </w:r>
    </w:p>
    <w:p w14:paraId="0380BBF8" w14:textId="77777777" w:rsidR="007C1F98" w:rsidRDefault="007C1F98" w:rsidP="007C1F98">
      <w:pPr>
        <w:pStyle w:val="PL"/>
      </w:pPr>
      <w:r>
        <w:t xml:space="preserve">          items:</w:t>
      </w:r>
    </w:p>
    <w:p w14:paraId="7CB7C9B8" w14:textId="77777777" w:rsidR="007C1F98" w:rsidRDefault="007C1F98" w:rsidP="007C1F98">
      <w:pPr>
        <w:pStyle w:val="PL"/>
      </w:pPr>
      <w:r>
        <w:t xml:space="preserve">            $ref: '#/components/schemas/Ncgi'</w:t>
      </w:r>
    </w:p>
    <w:p w14:paraId="31C293A0" w14:textId="77777777" w:rsidR="007C1F98" w:rsidRDefault="007C1F98" w:rsidP="007C1F98">
      <w:pPr>
        <w:pStyle w:val="PL"/>
      </w:pPr>
      <w:r>
        <w:t xml:space="preserve">          minItems: 1</w:t>
      </w:r>
    </w:p>
    <w:p w14:paraId="10A63DAA" w14:textId="77777777" w:rsidR="007C1F98" w:rsidRDefault="007C1F98" w:rsidP="007C1F98">
      <w:pPr>
        <w:pStyle w:val="PL"/>
      </w:pPr>
      <w:r>
        <w:t xml:space="preserve">        globalRanNodeIdList:</w:t>
      </w:r>
    </w:p>
    <w:p w14:paraId="549862BF" w14:textId="77777777" w:rsidR="007C1F98" w:rsidRDefault="007C1F98" w:rsidP="007C1F98">
      <w:pPr>
        <w:pStyle w:val="PL"/>
      </w:pPr>
      <w:r>
        <w:t xml:space="preserve">          type: array</w:t>
      </w:r>
    </w:p>
    <w:p w14:paraId="751117DE" w14:textId="77777777" w:rsidR="007C1F98" w:rsidRDefault="007C1F98" w:rsidP="007C1F98">
      <w:pPr>
        <w:pStyle w:val="PL"/>
      </w:pPr>
      <w:r>
        <w:t xml:space="preserve">          items:</w:t>
      </w:r>
    </w:p>
    <w:p w14:paraId="2BCDA1BA" w14:textId="77777777" w:rsidR="007C1F98" w:rsidRDefault="007C1F98" w:rsidP="007C1F98">
      <w:pPr>
        <w:pStyle w:val="PL"/>
      </w:pPr>
      <w:r>
        <w:t xml:space="preserve">            $ref: '#/components/schemas/GlobalRanNodeId'</w:t>
      </w:r>
    </w:p>
    <w:p w14:paraId="0AC21CA3" w14:textId="77777777" w:rsidR="007C1F98" w:rsidRDefault="007C1F98" w:rsidP="007C1F98">
      <w:pPr>
        <w:pStyle w:val="PL"/>
      </w:pPr>
      <w:r>
        <w:rPr>
          <w:lang w:eastAsia="zh-CN"/>
        </w:rPr>
        <w:t xml:space="preserve">          minItems: 1</w:t>
      </w:r>
    </w:p>
    <w:p w14:paraId="53D1584E" w14:textId="77777777" w:rsidR="007C1F98" w:rsidRDefault="007C1F98" w:rsidP="007C1F98">
      <w:pPr>
        <w:pStyle w:val="PL"/>
      </w:pPr>
      <w:r>
        <w:t xml:space="preserve">        </w:t>
      </w:r>
      <w:r>
        <w:rPr>
          <w:lang w:val="fr-FR" w:eastAsia="zh-CN"/>
        </w:rPr>
        <w:t>globaleNbIdList</w:t>
      </w:r>
      <w:r>
        <w:t>:</w:t>
      </w:r>
    </w:p>
    <w:p w14:paraId="21357FEE" w14:textId="77777777" w:rsidR="007C1F98" w:rsidRDefault="007C1F98" w:rsidP="007C1F98">
      <w:pPr>
        <w:pStyle w:val="PL"/>
      </w:pPr>
      <w:r>
        <w:t xml:space="preserve">          type: array</w:t>
      </w:r>
    </w:p>
    <w:p w14:paraId="1C798DE7" w14:textId="77777777" w:rsidR="007C1F98" w:rsidRDefault="007C1F98" w:rsidP="007C1F98">
      <w:pPr>
        <w:pStyle w:val="PL"/>
      </w:pPr>
      <w:r>
        <w:t xml:space="preserve">          items:</w:t>
      </w:r>
    </w:p>
    <w:p w14:paraId="7E45927C" w14:textId="77777777" w:rsidR="007C1F98" w:rsidRDefault="007C1F98" w:rsidP="007C1F98">
      <w:pPr>
        <w:pStyle w:val="PL"/>
      </w:pPr>
      <w:r>
        <w:t xml:space="preserve">            $ref: '#/components/schemas/GlobalRanNodeId'</w:t>
      </w:r>
    </w:p>
    <w:p w14:paraId="4E118865" w14:textId="77777777" w:rsidR="007C1F98" w:rsidRDefault="007C1F98" w:rsidP="007C1F98">
      <w:pPr>
        <w:pStyle w:val="PL"/>
      </w:pPr>
      <w:r>
        <w:rPr>
          <w:lang w:eastAsia="zh-CN"/>
        </w:rPr>
        <w:t xml:space="preserve">          minItems: 1</w:t>
      </w:r>
    </w:p>
    <w:p w14:paraId="11AA7385" w14:textId="77777777" w:rsidR="007C1F98" w:rsidRDefault="007C1F98" w:rsidP="007C1F98">
      <w:pPr>
        <w:pStyle w:val="PL"/>
      </w:pPr>
      <w:r>
        <w:t xml:space="preserve">    PresenceInfoRm:</w:t>
      </w:r>
    </w:p>
    <w:p w14:paraId="531E6D36" w14:textId="77777777" w:rsidR="007C1F98" w:rsidRDefault="007C1F98" w:rsidP="007C1F98">
      <w:pPr>
        <w:pStyle w:val="PL"/>
      </w:pPr>
      <w:r>
        <w:t xml:space="preserve">      type: object</w:t>
      </w:r>
    </w:p>
    <w:p w14:paraId="51509DC9" w14:textId="77777777" w:rsidR="007C1F98" w:rsidRDefault="007C1F98" w:rsidP="007C1F98">
      <w:pPr>
        <w:pStyle w:val="PL"/>
      </w:pPr>
      <w:r>
        <w:t xml:space="preserve">      properties:</w:t>
      </w:r>
    </w:p>
    <w:p w14:paraId="1CC21AD0" w14:textId="77777777" w:rsidR="007C1F98" w:rsidRDefault="007C1F98" w:rsidP="007C1F98">
      <w:pPr>
        <w:pStyle w:val="PL"/>
      </w:pPr>
      <w:r>
        <w:t xml:space="preserve">        praId:</w:t>
      </w:r>
    </w:p>
    <w:p w14:paraId="5D8B5B87" w14:textId="77777777" w:rsidR="007C1F98" w:rsidRDefault="007C1F98" w:rsidP="007C1F98">
      <w:pPr>
        <w:pStyle w:val="PL"/>
      </w:pPr>
      <w:r>
        <w:t xml:space="preserve">          type: string</w:t>
      </w:r>
    </w:p>
    <w:p w14:paraId="59340C40" w14:textId="77777777" w:rsidR="00D018FD" w:rsidRDefault="00D018FD" w:rsidP="00D018FD">
      <w:pPr>
        <w:pStyle w:val="PL"/>
        <w:rPr>
          <w:ins w:id="92" w:author="Ericsson - Lu Yunjie CT4#99e" w:date="2020-08-07T17:11:00Z"/>
        </w:rPr>
      </w:pPr>
      <w:ins w:id="93" w:author="Ericsson - Lu Yunjie CT4#99e" w:date="2020-08-07T17:11:00Z">
        <w:r>
          <w:t xml:space="preserve">        additionalPraId:</w:t>
        </w:r>
      </w:ins>
    </w:p>
    <w:p w14:paraId="3CC6CB71" w14:textId="77777777" w:rsidR="00D018FD" w:rsidRDefault="00D018FD" w:rsidP="00D018FD">
      <w:pPr>
        <w:pStyle w:val="PL"/>
        <w:rPr>
          <w:ins w:id="94" w:author="Ericsson - Lu Yunjie CT4#99e" w:date="2020-08-07T17:11:00Z"/>
        </w:rPr>
      </w:pPr>
      <w:ins w:id="95" w:author="Ericsson - Lu Yunjie CT4#99e" w:date="2020-08-07T17:11:00Z">
        <w:r>
          <w:t xml:space="preserve">          type: string</w:t>
        </w:r>
      </w:ins>
    </w:p>
    <w:p w14:paraId="46432C33" w14:textId="77777777" w:rsidR="007C1F98" w:rsidRDefault="007C1F98" w:rsidP="007C1F98">
      <w:pPr>
        <w:pStyle w:val="PL"/>
      </w:pPr>
      <w:r>
        <w:t xml:space="preserve">        presenceState:</w:t>
      </w:r>
    </w:p>
    <w:p w14:paraId="1A03786C" w14:textId="77777777" w:rsidR="007C1F98" w:rsidRDefault="007C1F98" w:rsidP="007C1F98">
      <w:pPr>
        <w:pStyle w:val="PL"/>
      </w:pPr>
      <w:r>
        <w:t xml:space="preserve">          $ref: '#/components/schemas/PresenceState'</w:t>
      </w:r>
    </w:p>
    <w:p w14:paraId="122F7D30" w14:textId="77777777" w:rsidR="007C1F98" w:rsidRDefault="007C1F98" w:rsidP="007C1F98">
      <w:pPr>
        <w:pStyle w:val="PL"/>
      </w:pPr>
      <w:r>
        <w:t xml:space="preserve">        trackingAreaList:</w:t>
      </w:r>
    </w:p>
    <w:p w14:paraId="42E24585" w14:textId="77777777" w:rsidR="007C1F98" w:rsidRDefault="007C1F98" w:rsidP="007C1F98">
      <w:pPr>
        <w:pStyle w:val="PL"/>
      </w:pPr>
      <w:r>
        <w:t xml:space="preserve">          type: array</w:t>
      </w:r>
    </w:p>
    <w:p w14:paraId="7D91EA29" w14:textId="77777777" w:rsidR="007C1F98" w:rsidRDefault="007C1F98" w:rsidP="007C1F98">
      <w:pPr>
        <w:pStyle w:val="PL"/>
      </w:pPr>
      <w:r>
        <w:t xml:space="preserve">          items:</w:t>
      </w:r>
    </w:p>
    <w:p w14:paraId="61D127D8" w14:textId="77777777" w:rsidR="007C1F98" w:rsidRDefault="007C1F98" w:rsidP="007C1F98">
      <w:pPr>
        <w:pStyle w:val="PL"/>
      </w:pPr>
      <w:r>
        <w:t xml:space="preserve">            $ref: '#/components/schemas/Tai'</w:t>
      </w:r>
    </w:p>
    <w:p w14:paraId="2FF27A89" w14:textId="77777777" w:rsidR="007C1F98" w:rsidRDefault="007C1F98" w:rsidP="007C1F98">
      <w:pPr>
        <w:pStyle w:val="PL"/>
      </w:pPr>
      <w:r>
        <w:t xml:space="preserve">          minItems: 0</w:t>
      </w:r>
    </w:p>
    <w:p w14:paraId="0453B749" w14:textId="77777777" w:rsidR="007C1F98" w:rsidRDefault="007C1F98" w:rsidP="007C1F98">
      <w:pPr>
        <w:pStyle w:val="PL"/>
      </w:pPr>
      <w:r>
        <w:t xml:space="preserve">        ecgiList:</w:t>
      </w:r>
    </w:p>
    <w:p w14:paraId="1AAB1302" w14:textId="77777777" w:rsidR="007C1F98" w:rsidRDefault="007C1F98" w:rsidP="007C1F98">
      <w:pPr>
        <w:pStyle w:val="PL"/>
      </w:pPr>
      <w:r>
        <w:t xml:space="preserve">          type: array</w:t>
      </w:r>
    </w:p>
    <w:p w14:paraId="30050301" w14:textId="77777777" w:rsidR="007C1F98" w:rsidRDefault="007C1F98" w:rsidP="007C1F98">
      <w:pPr>
        <w:pStyle w:val="PL"/>
      </w:pPr>
      <w:r>
        <w:t xml:space="preserve">          items:</w:t>
      </w:r>
    </w:p>
    <w:p w14:paraId="4B50F795" w14:textId="77777777" w:rsidR="007C1F98" w:rsidRDefault="007C1F98" w:rsidP="007C1F98">
      <w:pPr>
        <w:pStyle w:val="PL"/>
      </w:pPr>
      <w:r>
        <w:t xml:space="preserve">            $ref: '#/components/schemas/Ecgi'</w:t>
      </w:r>
    </w:p>
    <w:p w14:paraId="7C36EE22" w14:textId="77777777" w:rsidR="007C1F98" w:rsidRDefault="007C1F98" w:rsidP="007C1F98">
      <w:pPr>
        <w:pStyle w:val="PL"/>
      </w:pPr>
      <w:r>
        <w:t xml:space="preserve">          minItems: 0</w:t>
      </w:r>
    </w:p>
    <w:p w14:paraId="625A9AD7" w14:textId="77777777" w:rsidR="007C1F98" w:rsidRDefault="007C1F98" w:rsidP="007C1F98">
      <w:pPr>
        <w:pStyle w:val="PL"/>
      </w:pPr>
      <w:r>
        <w:t xml:space="preserve">        ncgiList:</w:t>
      </w:r>
    </w:p>
    <w:p w14:paraId="48F31A1F" w14:textId="77777777" w:rsidR="007C1F98" w:rsidRDefault="007C1F98" w:rsidP="007C1F98">
      <w:pPr>
        <w:pStyle w:val="PL"/>
      </w:pPr>
      <w:r>
        <w:t xml:space="preserve">          type: array</w:t>
      </w:r>
    </w:p>
    <w:p w14:paraId="313E064F" w14:textId="77777777" w:rsidR="007C1F98" w:rsidRDefault="007C1F98" w:rsidP="007C1F98">
      <w:pPr>
        <w:pStyle w:val="PL"/>
      </w:pPr>
      <w:r>
        <w:lastRenderedPageBreak/>
        <w:t xml:space="preserve">          items:</w:t>
      </w:r>
    </w:p>
    <w:p w14:paraId="3384BF85" w14:textId="77777777" w:rsidR="007C1F98" w:rsidRDefault="007C1F98" w:rsidP="007C1F98">
      <w:pPr>
        <w:pStyle w:val="PL"/>
      </w:pPr>
      <w:r>
        <w:t xml:space="preserve">            $ref: '#/components/schemas/Ncgi'</w:t>
      </w:r>
    </w:p>
    <w:p w14:paraId="06B41B59" w14:textId="77777777" w:rsidR="007C1F98" w:rsidRDefault="007C1F98" w:rsidP="007C1F98">
      <w:pPr>
        <w:pStyle w:val="PL"/>
      </w:pPr>
      <w:r>
        <w:t xml:space="preserve">          minItems: 0</w:t>
      </w:r>
    </w:p>
    <w:p w14:paraId="4689EA7E" w14:textId="77777777" w:rsidR="007C1F98" w:rsidRDefault="007C1F98" w:rsidP="007C1F98">
      <w:pPr>
        <w:pStyle w:val="PL"/>
      </w:pPr>
      <w:r>
        <w:t xml:space="preserve">        globalRanNodeIdList:</w:t>
      </w:r>
    </w:p>
    <w:p w14:paraId="33F5B05A" w14:textId="77777777" w:rsidR="007C1F98" w:rsidRDefault="007C1F98" w:rsidP="007C1F98">
      <w:pPr>
        <w:pStyle w:val="PL"/>
      </w:pPr>
      <w:r>
        <w:t xml:space="preserve">          type: array</w:t>
      </w:r>
    </w:p>
    <w:p w14:paraId="737B3898" w14:textId="77777777" w:rsidR="007C1F98" w:rsidRDefault="007C1F98" w:rsidP="007C1F98">
      <w:pPr>
        <w:pStyle w:val="PL"/>
      </w:pPr>
      <w:r>
        <w:t xml:space="preserve">          items:</w:t>
      </w:r>
    </w:p>
    <w:p w14:paraId="59371F7F" w14:textId="77777777" w:rsidR="007C1F98" w:rsidRDefault="007C1F98" w:rsidP="007C1F98">
      <w:pPr>
        <w:pStyle w:val="PL"/>
      </w:pPr>
      <w:r>
        <w:t xml:space="preserve">            $ref: '#/components/schemas/GlobalRanNodeId'</w:t>
      </w:r>
    </w:p>
    <w:p w14:paraId="32C023C7" w14:textId="77777777" w:rsidR="007C1F98" w:rsidRDefault="007C1F98" w:rsidP="007C1F98">
      <w:pPr>
        <w:pStyle w:val="PL"/>
      </w:pPr>
      <w:r>
        <w:t xml:space="preserve">        </w:t>
      </w:r>
      <w:r>
        <w:rPr>
          <w:lang w:val="fr-FR" w:eastAsia="zh-CN"/>
        </w:rPr>
        <w:t>globaleNbIdList</w:t>
      </w:r>
      <w:r>
        <w:t>:</w:t>
      </w:r>
    </w:p>
    <w:p w14:paraId="10295E91" w14:textId="77777777" w:rsidR="007C1F98" w:rsidRDefault="007C1F98" w:rsidP="007C1F98">
      <w:pPr>
        <w:pStyle w:val="PL"/>
      </w:pPr>
      <w:r>
        <w:t xml:space="preserve">          type: array</w:t>
      </w:r>
    </w:p>
    <w:p w14:paraId="1E1D88EA" w14:textId="77777777" w:rsidR="007C1F98" w:rsidRDefault="007C1F98" w:rsidP="007C1F98">
      <w:pPr>
        <w:pStyle w:val="PL"/>
      </w:pPr>
      <w:r>
        <w:t xml:space="preserve">          items:</w:t>
      </w:r>
    </w:p>
    <w:p w14:paraId="6E1A413C" w14:textId="77777777" w:rsidR="007C1F98" w:rsidRDefault="007C1F98" w:rsidP="007C1F98">
      <w:pPr>
        <w:pStyle w:val="PL"/>
      </w:pPr>
      <w:r>
        <w:t xml:space="preserve">            $ref: '#/components/schemas/GlobalRanNodeId'</w:t>
      </w:r>
    </w:p>
    <w:p w14:paraId="00459EE6" w14:textId="77777777" w:rsidR="007C1F98" w:rsidRDefault="007C1F98" w:rsidP="007C1F98">
      <w:pPr>
        <w:pStyle w:val="PL"/>
      </w:pPr>
      <w:r>
        <w:rPr>
          <w:lang w:eastAsia="zh-CN"/>
        </w:rPr>
        <w:t xml:space="preserve">          minItems: 1</w:t>
      </w:r>
    </w:p>
    <w:p w14:paraId="09ED9A07" w14:textId="77777777" w:rsidR="007C1F98" w:rsidRDefault="007C1F98" w:rsidP="007C1F98">
      <w:pPr>
        <w:pStyle w:val="PL"/>
      </w:pPr>
      <w:r>
        <w:rPr>
          <w:lang w:val="en-US"/>
        </w:rPr>
        <w:t xml:space="preserve">      nullable: true</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E7793" w14:textId="77777777" w:rsidR="001E223C" w:rsidRDefault="001E223C">
      <w:r>
        <w:separator/>
      </w:r>
    </w:p>
  </w:endnote>
  <w:endnote w:type="continuationSeparator" w:id="0">
    <w:p w14:paraId="4EB4290B" w14:textId="77777777" w:rsidR="001E223C" w:rsidRDefault="001E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D3EC7" w14:textId="77777777" w:rsidR="001E223C" w:rsidRDefault="001E223C">
      <w:r>
        <w:separator/>
      </w:r>
    </w:p>
  </w:footnote>
  <w:footnote w:type="continuationSeparator" w:id="0">
    <w:p w14:paraId="4237B06B" w14:textId="77777777" w:rsidR="001E223C" w:rsidRDefault="001E2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247533"/>
    <w:multiLevelType w:val="hybridMultilevel"/>
    <w:tmpl w:val="42E485A6"/>
    <w:lvl w:ilvl="0" w:tplc="2586E6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9567CB"/>
    <w:multiLevelType w:val="hybridMultilevel"/>
    <w:tmpl w:val="5BFEB3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1">
    <w15:presenceInfo w15:providerId="None" w15:userId="Ericsson - Lu Yunjie CT4#99e V1"/>
  </w15:person>
  <w15:person w15:author="Ericsson - Lu Yunjie CT4#99e V2">
    <w15:presenceInfo w15:providerId="None" w15:userId="Ericsson - Lu Yunjie CT4#9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11B2C"/>
    <w:rsid w:val="00022E4A"/>
    <w:rsid w:val="000256C6"/>
    <w:rsid w:val="0002665A"/>
    <w:rsid w:val="000453DC"/>
    <w:rsid w:val="000474DE"/>
    <w:rsid w:val="00051A39"/>
    <w:rsid w:val="0006053D"/>
    <w:rsid w:val="000627DA"/>
    <w:rsid w:val="00065780"/>
    <w:rsid w:val="00065E73"/>
    <w:rsid w:val="00066E9E"/>
    <w:rsid w:val="000837A9"/>
    <w:rsid w:val="0008678F"/>
    <w:rsid w:val="000875D5"/>
    <w:rsid w:val="00091D8A"/>
    <w:rsid w:val="000A1F6F"/>
    <w:rsid w:val="000A2DEC"/>
    <w:rsid w:val="000A6394"/>
    <w:rsid w:val="000B6492"/>
    <w:rsid w:val="000B7FED"/>
    <w:rsid w:val="000C038A"/>
    <w:rsid w:val="000C18AC"/>
    <w:rsid w:val="000C56F7"/>
    <w:rsid w:val="000C57A4"/>
    <w:rsid w:val="000C6598"/>
    <w:rsid w:val="000D08BF"/>
    <w:rsid w:val="000D0E4E"/>
    <w:rsid w:val="000D4C27"/>
    <w:rsid w:val="000D5B40"/>
    <w:rsid w:val="000E05FB"/>
    <w:rsid w:val="000F7E88"/>
    <w:rsid w:val="001008D8"/>
    <w:rsid w:val="00101C4C"/>
    <w:rsid w:val="00103467"/>
    <w:rsid w:val="00105AF9"/>
    <w:rsid w:val="00107464"/>
    <w:rsid w:val="00111A1C"/>
    <w:rsid w:val="00126440"/>
    <w:rsid w:val="00136088"/>
    <w:rsid w:val="00145D43"/>
    <w:rsid w:val="00151816"/>
    <w:rsid w:val="001558E2"/>
    <w:rsid w:val="00163EA7"/>
    <w:rsid w:val="0016594E"/>
    <w:rsid w:val="001671F1"/>
    <w:rsid w:val="00173C89"/>
    <w:rsid w:val="00174FD3"/>
    <w:rsid w:val="00187F0D"/>
    <w:rsid w:val="00191381"/>
    <w:rsid w:val="00192C46"/>
    <w:rsid w:val="0019599E"/>
    <w:rsid w:val="001A08B3"/>
    <w:rsid w:val="001A11BC"/>
    <w:rsid w:val="001A20FF"/>
    <w:rsid w:val="001A7B60"/>
    <w:rsid w:val="001B253C"/>
    <w:rsid w:val="001B4B2E"/>
    <w:rsid w:val="001B52F0"/>
    <w:rsid w:val="001B755F"/>
    <w:rsid w:val="001B7A65"/>
    <w:rsid w:val="001B7FBC"/>
    <w:rsid w:val="001C41A2"/>
    <w:rsid w:val="001D09A2"/>
    <w:rsid w:val="001D375D"/>
    <w:rsid w:val="001D7AF6"/>
    <w:rsid w:val="001E0076"/>
    <w:rsid w:val="001E07E4"/>
    <w:rsid w:val="001E223C"/>
    <w:rsid w:val="001E41F3"/>
    <w:rsid w:val="001E439F"/>
    <w:rsid w:val="001F1FF0"/>
    <w:rsid w:val="001F306F"/>
    <w:rsid w:val="001F30B1"/>
    <w:rsid w:val="00204409"/>
    <w:rsid w:val="002058F9"/>
    <w:rsid w:val="00205F72"/>
    <w:rsid w:val="00206F48"/>
    <w:rsid w:val="0021541A"/>
    <w:rsid w:val="00216B9E"/>
    <w:rsid w:val="00227EB9"/>
    <w:rsid w:val="00242D60"/>
    <w:rsid w:val="00244E29"/>
    <w:rsid w:val="0024582E"/>
    <w:rsid w:val="002460DA"/>
    <w:rsid w:val="002464CC"/>
    <w:rsid w:val="0024666D"/>
    <w:rsid w:val="0026004D"/>
    <w:rsid w:val="002640DD"/>
    <w:rsid w:val="00270C83"/>
    <w:rsid w:val="00270F72"/>
    <w:rsid w:val="002725D7"/>
    <w:rsid w:val="00272B5F"/>
    <w:rsid w:val="00275D12"/>
    <w:rsid w:val="002816DA"/>
    <w:rsid w:val="00284FEB"/>
    <w:rsid w:val="002860C4"/>
    <w:rsid w:val="00286DB8"/>
    <w:rsid w:val="00296DAF"/>
    <w:rsid w:val="002B105C"/>
    <w:rsid w:val="002B3C31"/>
    <w:rsid w:val="002B46D5"/>
    <w:rsid w:val="002B5741"/>
    <w:rsid w:val="002C544D"/>
    <w:rsid w:val="002C5F51"/>
    <w:rsid w:val="002D0D5F"/>
    <w:rsid w:val="002D32E1"/>
    <w:rsid w:val="002E1E84"/>
    <w:rsid w:val="002E67BB"/>
    <w:rsid w:val="002F6DFA"/>
    <w:rsid w:val="0030153C"/>
    <w:rsid w:val="00305409"/>
    <w:rsid w:val="00312202"/>
    <w:rsid w:val="0031583B"/>
    <w:rsid w:val="00315FCC"/>
    <w:rsid w:val="00321402"/>
    <w:rsid w:val="003241AE"/>
    <w:rsid w:val="0032501C"/>
    <w:rsid w:val="00325038"/>
    <w:rsid w:val="00325767"/>
    <w:rsid w:val="00330B11"/>
    <w:rsid w:val="0033150C"/>
    <w:rsid w:val="00333433"/>
    <w:rsid w:val="00336ABA"/>
    <w:rsid w:val="0034003E"/>
    <w:rsid w:val="003544C9"/>
    <w:rsid w:val="00356CD1"/>
    <w:rsid w:val="0036002A"/>
    <w:rsid w:val="0036072B"/>
    <w:rsid w:val="0036080A"/>
    <w:rsid w:val="003609EF"/>
    <w:rsid w:val="0036231A"/>
    <w:rsid w:val="00371493"/>
    <w:rsid w:val="00373F7D"/>
    <w:rsid w:val="00374DD4"/>
    <w:rsid w:val="00381B7B"/>
    <w:rsid w:val="00381C96"/>
    <w:rsid w:val="0038704D"/>
    <w:rsid w:val="00397674"/>
    <w:rsid w:val="0039776F"/>
    <w:rsid w:val="003A0D61"/>
    <w:rsid w:val="003A2922"/>
    <w:rsid w:val="003B28CD"/>
    <w:rsid w:val="003B6DEC"/>
    <w:rsid w:val="003B7339"/>
    <w:rsid w:val="003C329C"/>
    <w:rsid w:val="003C33CC"/>
    <w:rsid w:val="003D0318"/>
    <w:rsid w:val="003D039B"/>
    <w:rsid w:val="003D2E9C"/>
    <w:rsid w:val="003D455F"/>
    <w:rsid w:val="003D54CC"/>
    <w:rsid w:val="003E12AA"/>
    <w:rsid w:val="003E1A36"/>
    <w:rsid w:val="003F0C19"/>
    <w:rsid w:val="003F31C3"/>
    <w:rsid w:val="0040262F"/>
    <w:rsid w:val="00406771"/>
    <w:rsid w:val="00410371"/>
    <w:rsid w:val="00411D3D"/>
    <w:rsid w:val="00414264"/>
    <w:rsid w:val="00414B81"/>
    <w:rsid w:val="00414E62"/>
    <w:rsid w:val="004152BB"/>
    <w:rsid w:val="00420A64"/>
    <w:rsid w:val="00423629"/>
    <w:rsid w:val="004242F1"/>
    <w:rsid w:val="00424FBB"/>
    <w:rsid w:val="00425F5E"/>
    <w:rsid w:val="004334BF"/>
    <w:rsid w:val="00444AFF"/>
    <w:rsid w:val="00451668"/>
    <w:rsid w:val="00453487"/>
    <w:rsid w:val="00453CE9"/>
    <w:rsid w:val="0045592B"/>
    <w:rsid w:val="0046392D"/>
    <w:rsid w:val="0046442B"/>
    <w:rsid w:val="00484B90"/>
    <w:rsid w:val="004911C3"/>
    <w:rsid w:val="00492704"/>
    <w:rsid w:val="00495C7A"/>
    <w:rsid w:val="00497003"/>
    <w:rsid w:val="004B01AA"/>
    <w:rsid w:val="004B19EA"/>
    <w:rsid w:val="004B75B7"/>
    <w:rsid w:val="004C330A"/>
    <w:rsid w:val="004C426B"/>
    <w:rsid w:val="004C45C5"/>
    <w:rsid w:val="004C6682"/>
    <w:rsid w:val="004D3D39"/>
    <w:rsid w:val="004D52FD"/>
    <w:rsid w:val="004D697B"/>
    <w:rsid w:val="004E1669"/>
    <w:rsid w:val="004F0DAF"/>
    <w:rsid w:val="004F2238"/>
    <w:rsid w:val="004F35E9"/>
    <w:rsid w:val="00505C31"/>
    <w:rsid w:val="0050797C"/>
    <w:rsid w:val="005140A7"/>
    <w:rsid w:val="0051580D"/>
    <w:rsid w:val="00530779"/>
    <w:rsid w:val="00534C10"/>
    <w:rsid w:val="00535227"/>
    <w:rsid w:val="00535CB3"/>
    <w:rsid w:val="00536A69"/>
    <w:rsid w:val="00544692"/>
    <w:rsid w:val="00546AC2"/>
    <w:rsid w:val="00547111"/>
    <w:rsid w:val="00553B80"/>
    <w:rsid w:val="00554466"/>
    <w:rsid w:val="00554DFC"/>
    <w:rsid w:val="0056778F"/>
    <w:rsid w:val="00570453"/>
    <w:rsid w:val="00576E16"/>
    <w:rsid w:val="00580E4F"/>
    <w:rsid w:val="00583B1C"/>
    <w:rsid w:val="0058629D"/>
    <w:rsid w:val="00587434"/>
    <w:rsid w:val="00592D74"/>
    <w:rsid w:val="005B2E3E"/>
    <w:rsid w:val="005B414D"/>
    <w:rsid w:val="005B4F0A"/>
    <w:rsid w:val="005C0CCF"/>
    <w:rsid w:val="005C5907"/>
    <w:rsid w:val="005D3B80"/>
    <w:rsid w:val="005D7873"/>
    <w:rsid w:val="005E20BF"/>
    <w:rsid w:val="005E2C44"/>
    <w:rsid w:val="005E4056"/>
    <w:rsid w:val="005E5334"/>
    <w:rsid w:val="005F5533"/>
    <w:rsid w:val="0060123F"/>
    <w:rsid w:val="00621188"/>
    <w:rsid w:val="006224B8"/>
    <w:rsid w:val="0062285F"/>
    <w:rsid w:val="006257ED"/>
    <w:rsid w:val="006311DB"/>
    <w:rsid w:val="00631F69"/>
    <w:rsid w:val="00633FAE"/>
    <w:rsid w:val="0063444C"/>
    <w:rsid w:val="00642AC3"/>
    <w:rsid w:val="0064352E"/>
    <w:rsid w:val="00644074"/>
    <w:rsid w:val="00644766"/>
    <w:rsid w:val="006570C1"/>
    <w:rsid w:val="00665B92"/>
    <w:rsid w:val="00665F10"/>
    <w:rsid w:val="00672963"/>
    <w:rsid w:val="00680E74"/>
    <w:rsid w:val="006815DA"/>
    <w:rsid w:val="00682181"/>
    <w:rsid w:val="006917F9"/>
    <w:rsid w:val="0069467E"/>
    <w:rsid w:val="00695808"/>
    <w:rsid w:val="006A3253"/>
    <w:rsid w:val="006A6C4F"/>
    <w:rsid w:val="006B38CD"/>
    <w:rsid w:val="006B46FB"/>
    <w:rsid w:val="006B5960"/>
    <w:rsid w:val="006B65FB"/>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0514E"/>
    <w:rsid w:val="00715F24"/>
    <w:rsid w:val="007160C1"/>
    <w:rsid w:val="00716F6A"/>
    <w:rsid w:val="0072222B"/>
    <w:rsid w:val="00742488"/>
    <w:rsid w:val="00753C4A"/>
    <w:rsid w:val="00763A5B"/>
    <w:rsid w:val="0077195B"/>
    <w:rsid w:val="00775D14"/>
    <w:rsid w:val="0078082F"/>
    <w:rsid w:val="00780A28"/>
    <w:rsid w:val="00782C9B"/>
    <w:rsid w:val="00792342"/>
    <w:rsid w:val="00793325"/>
    <w:rsid w:val="007969F6"/>
    <w:rsid w:val="007977A8"/>
    <w:rsid w:val="007A2AF5"/>
    <w:rsid w:val="007A62DB"/>
    <w:rsid w:val="007A7A0C"/>
    <w:rsid w:val="007B2F4A"/>
    <w:rsid w:val="007B512A"/>
    <w:rsid w:val="007B6D61"/>
    <w:rsid w:val="007C1F98"/>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33D2"/>
    <w:rsid w:val="00846AC0"/>
    <w:rsid w:val="00851D78"/>
    <w:rsid w:val="00853A5A"/>
    <w:rsid w:val="008626E7"/>
    <w:rsid w:val="00862E8D"/>
    <w:rsid w:val="008667B8"/>
    <w:rsid w:val="00870EE7"/>
    <w:rsid w:val="00872CB5"/>
    <w:rsid w:val="00874496"/>
    <w:rsid w:val="00876C0A"/>
    <w:rsid w:val="008863B9"/>
    <w:rsid w:val="00887748"/>
    <w:rsid w:val="00887F80"/>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402A"/>
    <w:rsid w:val="0090418A"/>
    <w:rsid w:val="00906224"/>
    <w:rsid w:val="00913D61"/>
    <w:rsid w:val="009148DE"/>
    <w:rsid w:val="00921FDE"/>
    <w:rsid w:val="00925BAA"/>
    <w:rsid w:val="009266AE"/>
    <w:rsid w:val="00936DA5"/>
    <w:rsid w:val="00941E30"/>
    <w:rsid w:val="00943D22"/>
    <w:rsid w:val="009522D8"/>
    <w:rsid w:val="0096202F"/>
    <w:rsid w:val="00972398"/>
    <w:rsid w:val="009777D9"/>
    <w:rsid w:val="0098118F"/>
    <w:rsid w:val="009917FC"/>
    <w:rsid w:val="00991B88"/>
    <w:rsid w:val="0099416A"/>
    <w:rsid w:val="00995B1E"/>
    <w:rsid w:val="0099602B"/>
    <w:rsid w:val="0099712A"/>
    <w:rsid w:val="009A3218"/>
    <w:rsid w:val="009A3385"/>
    <w:rsid w:val="009A4390"/>
    <w:rsid w:val="009A5753"/>
    <w:rsid w:val="009A579D"/>
    <w:rsid w:val="009C2FEC"/>
    <w:rsid w:val="009C31B2"/>
    <w:rsid w:val="009D17CC"/>
    <w:rsid w:val="009D35B9"/>
    <w:rsid w:val="009D4610"/>
    <w:rsid w:val="009D76B2"/>
    <w:rsid w:val="009E1729"/>
    <w:rsid w:val="009E3297"/>
    <w:rsid w:val="009F734F"/>
    <w:rsid w:val="00A02F95"/>
    <w:rsid w:val="00A03A1C"/>
    <w:rsid w:val="00A0437B"/>
    <w:rsid w:val="00A046FB"/>
    <w:rsid w:val="00A07FE2"/>
    <w:rsid w:val="00A12809"/>
    <w:rsid w:val="00A134BA"/>
    <w:rsid w:val="00A21317"/>
    <w:rsid w:val="00A2199C"/>
    <w:rsid w:val="00A246B6"/>
    <w:rsid w:val="00A40B73"/>
    <w:rsid w:val="00A41850"/>
    <w:rsid w:val="00A47E70"/>
    <w:rsid w:val="00A50CF0"/>
    <w:rsid w:val="00A55762"/>
    <w:rsid w:val="00A57915"/>
    <w:rsid w:val="00A624B0"/>
    <w:rsid w:val="00A7671C"/>
    <w:rsid w:val="00A81501"/>
    <w:rsid w:val="00A85D0C"/>
    <w:rsid w:val="00A91D58"/>
    <w:rsid w:val="00A94C30"/>
    <w:rsid w:val="00A97547"/>
    <w:rsid w:val="00AA2CBC"/>
    <w:rsid w:val="00AA3EEB"/>
    <w:rsid w:val="00AB30BC"/>
    <w:rsid w:val="00AB3C13"/>
    <w:rsid w:val="00AB474E"/>
    <w:rsid w:val="00AB4F78"/>
    <w:rsid w:val="00AC51A0"/>
    <w:rsid w:val="00AC5820"/>
    <w:rsid w:val="00AD1CD8"/>
    <w:rsid w:val="00AD1DF2"/>
    <w:rsid w:val="00AD7DEF"/>
    <w:rsid w:val="00AE00A8"/>
    <w:rsid w:val="00AE023C"/>
    <w:rsid w:val="00AE25FD"/>
    <w:rsid w:val="00AE687F"/>
    <w:rsid w:val="00AF437E"/>
    <w:rsid w:val="00B07B24"/>
    <w:rsid w:val="00B11722"/>
    <w:rsid w:val="00B20ECC"/>
    <w:rsid w:val="00B22000"/>
    <w:rsid w:val="00B23406"/>
    <w:rsid w:val="00B258BB"/>
    <w:rsid w:val="00B2775B"/>
    <w:rsid w:val="00B359FC"/>
    <w:rsid w:val="00B47A09"/>
    <w:rsid w:val="00B52516"/>
    <w:rsid w:val="00B57010"/>
    <w:rsid w:val="00B624B6"/>
    <w:rsid w:val="00B67B97"/>
    <w:rsid w:val="00B71EA8"/>
    <w:rsid w:val="00B81A39"/>
    <w:rsid w:val="00B947B0"/>
    <w:rsid w:val="00B968C8"/>
    <w:rsid w:val="00BA3EC5"/>
    <w:rsid w:val="00BA51D9"/>
    <w:rsid w:val="00BA556B"/>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24221"/>
    <w:rsid w:val="00C2787B"/>
    <w:rsid w:val="00C30EE5"/>
    <w:rsid w:val="00C341DD"/>
    <w:rsid w:val="00C43D16"/>
    <w:rsid w:val="00C50EC5"/>
    <w:rsid w:val="00C54C04"/>
    <w:rsid w:val="00C578B7"/>
    <w:rsid w:val="00C61E25"/>
    <w:rsid w:val="00C61F70"/>
    <w:rsid w:val="00C66BA2"/>
    <w:rsid w:val="00C704AF"/>
    <w:rsid w:val="00C7330C"/>
    <w:rsid w:val="00C7409B"/>
    <w:rsid w:val="00C759FE"/>
    <w:rsid w:val="00C820FB"/>
    <w:rsid w:val="00C83F19"/>
    <w:rsid w:val="00C84BF7"/>
    <w:rsid w:val="00C86E2C"/>
    <w:rsid w:val="00C95985"/>
    <w:rsid w:val="00CA1381"/>
    <w:rsid w:val="00CB030B"/>
    <w:rsid w:val="00CB5490"/>
    <w:rsid w:val="00CB5C09"/>
    <w:rsid w:val="00CB62EB"/>
    <w:rsid w:val="00CC1B16"/>
    <w:rsid w:val="00CC1DA8"/>
    <w:rsid w:val="00CC5026"/>
    <w:rsid w:val="00CC68D0"/>
    <w:rsid w:val="00CC6B73"/>
    <w:rsid w:val="00CD4667"/>
    <w:rsid w:val="00CD634E"/>
    <w:rsid w:val="00CD670F"/>
    <w:rsid w:val="00CD7F19"/>
    <w:rsid w:val="00CE26B5"/>
    <w:rsid w:val="00D018FD"/>
    <w:rsid w:val="00D0205A"/>
    <w:rsid w:val="00D03F9A"/>
    <w:rsid w:val="00D0414C"/>
    <w:rsid w:val="00D06D51"/>
    <w:rsid w:val="00D127A8"/>
    <w:rsid w:val="00D13B53"/>
    <w:rsid w:val="00D151C4"/>
    <w:rsid w:val="00D225C8"/>
    <w:rsid w:val="00D24991"/>
    <w:rsid w:val="00D24CE3"/>
    <w:rsid w:val="00D26A82"/>
    <w:rsid w:val="00D30B4F"/>
    <w:rsid w:val="00D4624F"/>
    <w:rsid w:val="00D47196"/>
    <w:rsid w:val="00D50255"/>
    <w:rsid w:val="00D54059"/>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59B9"/>
    <w:rsid w:val="00DD03CA"/>
    <w:rsid w:val="00DD13C5"/>
    <w:rsid w:val="00DD4191"/>
    <w:rsid w:val="00DE34CF"/>
    <w:rsid w:val="00DE5A3E"/>
    <w:rsid w:val="00DF0247"/>
    <w:rsid w:val="00E058D6"/>
    <w:rsid w:val="00E0700F"/>
    <w:rsid w:val="00E13F3D"/>
    <w:rsid w:val="00E15659"/>
    <w:rsid w:val="00E15AF0"/>
    <w:rsid w:val="00E34898"/>
    <w:rsid w:val="00E4278A"/>
    <w:rsid w:val="00E43486"/>
    <w:rsid w:val="00E567A1"/>
    <w:rsid w:val="00E60E63"/>
    <w:rsid w:val="00E644EC"/>
    <w:rsid w:val="00E71F42"/>
    <w:rsid w:val="00E72D59"/>
    <w:rsid w:val="00E8079D"/>
    <w:rsid w:val="00E90E00"/>
    <w:rsid w:val="00E923EC"/>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1B82"/>
    <w:rsid w:val="00F02BE8"/>
    <w:rsid w:val="00F04574"/>
    <w:rsid w:val="00F127A1"/>
    <w:rsid w:val="00F1381F"/>
    <w:rsid w:val="00F25534"/>
    <w:rsid w:val="00F25D98"/>
    <w:rsid w:val="00F300FB"/>
    <w:rsid w:val="00F31764"/>
    <w:rsid w:val="00F40135"/>
    <w:rsid w:val="00F42FE8"/>
    <w:rsid w:val="00F43CAE"/>
    <w:rsid w:val="00F6063E"/>
    <w:rsid w:val="00F66817"/>
    <w:rsid w:val="00F676A0"/>
    <w:rsid w:val="00F7078A"/>
    <w:rsid w:val="00F8086F"/>
    <w:rsid w:val="00F9285D"/>
    <w:rsid w:val="00F96E62"/>
    <w:rsid w:val="00FB052D"/>
    <w:rsid w:val="00FB6386"/>
    <w:rsid w:val="00FC0265"/>
    <w:rsid w:val="00FC07CD"/>
    <w:rsid w:val="00FC79FE"/>
    <w:rsid w:val="00FD48E8"/>
    <w:rsid w:val="00FD614A"/>
    <w:rsid w:val="00FE08D7"/>
    <w:rsid w:val="00FE2880"/>
    <w:rsid w:val="00FE5DCE"/>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03421255">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0866862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5725028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132207535">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76981643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16675711">
      <w:bodyDiv w:val="1"/>
      <w:marLeft w:val="0"/>
      <w:marRight w:val="0"/>
      <w:marTop w:val="0"/>
      <w:marBottom w:val="0"/>
      <w:divBdr>
        <w:top w:val="none" w:sz="0" w:space="0" w:color="auto"/>
        <w:left w:val="none" w:sz="0" w:space="0" w:color="auto"/>
        <w:bottom w:val="none" w:sz="0" w:space="0" w:color="auto"/>
        <w:right w:val="none" w:sz="0" w:space="0" w:color="auto"/>
      </w:divBdr>
    </w:div>
    <w:div w:id="1848641093">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E7B9D-9FAD-4F6F-BF85-63849963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5</Pages>
  <Words>1295</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31</cp:revision>
  <cp:lastPrinted>1900-01-01T08:00:00Z</cp:lastPrinted>
  <dcterms:created xsi:type="dcterms:W3CDTF">2020-08-24T06:38:00Z</dcterms:created>
  <dcterms:modified xsi:type="dcterms:W3CDTF">2020-08-26T03:55:00Z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